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EDE379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DE13B9" w:rsidRPr="00CA2CD0">
        <w:rPr>
          <w:b/>
          <w:bCs/>
          <w:sz w:val="24"/>
          <w:szCs w:val="24"/>
        </w:rPr>
        <w:t>2</w:t>
      </w:r>
      <w:r w:rsidR="00DE13B9">
        <w:rPr>
          <w:b/>
          <w:bCs/>
          <w:sz w:val="24"/>
          <w:szCs w:val="24"/>
        </w:rPr>
        <w:t>54</w:t>
      </w:r>
      <w:r w:rsidR="00DE13B9">
        <w:rPr>
          <w:b/>
          <w:bCs/>
          <w:sz w:val="24"/>
          <w:szCs w:val="24"/>
        </w:rPr>
        <w:t>302</w:t>
      </w:r>
    </w:p>
    <w:p w14:paraId="5691839E" w14:textId="775D3554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BF41F4" w:rsidR="001E41F3" w:rsidRPr="00410371" w:rsidRDefault="00381F18" w:rsidP="00D672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7274">
              <w:rPr>
                <w:b/>
                <w:noProof/>
                <w:sz w:val="28"/>
              </w:rPr>
              <w:t>23.437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40F94" w:rsidR="001E41F3" w:rsidRPr="00410371" w:rsidRDefault="00381F18" w:rsidP="00DE13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13B9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11076" w:rsidR="001E41F3" w:rsidRPr="00410371" w:rsidRDefault="00381F18" w:rsidP="00D672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72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EE6A7D" w:rsidR="001E41F3" w:rsidRPr="00410371" w:rsidRDefault="00381F18" w:rsidP="00D67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7274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A21909" w:rsidR="00F25D98" w:rsidRDefault="006F54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CA16D" w:rsidR="001E41F3" w:rsidRDefault="0071312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SM Data Source subscription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65C52" w:rsidR="001E41F3" w:rsidRDefault="006F54E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864" w:rsidRDefault="00021864" w:rsidP="00021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8BA22" w:rsidR="00021864" w:rsidRDefault="004E3D49" w:rsidP="000218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1864" w:rsidRPr="004E6261">
                <w:rPr>
                  <w:noProof/>
                  <w:lang w:eastAsia="zh-CN"/>
                </w:rPr>
                <w:t>Metaverse_Ph2-App</w:t>
              </w:r>
              <w:r w:rsidR="0002186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864" w:rsidRDefault="00021864" w:rsidP="000218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864" w:rsidRDefault="00021864" w:rsidP="000218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CD05C" w:rsidR="00021864" w:rsidRDefault="00021864" w:rsidP="0002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02186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864" w:rsidRDefault="00021864" w:rsidP="000218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A28AF2" w:rsidR="00021864" w:rsidRPr="00BC4400" w:rsidRDefault="00021864" w:rsidP="000218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 xml:space="preserve">  </w:t>
            </w:r>
            <w:r w:rsidR="008E0AD3">
              <w:rPr>
                <w:b/>
              </w:rPr>
              <w:t>B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864" w:rsidRDefault="00021864" w:rsidP="000218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864" w:rsidRDefault="00021864" w:rsidP="000218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7B59D" w:rsidR="00021864" w:rsidRDefault="00021864" w:rsidP="00021864">
            <w:pPr>
              <w:pStyle w:val="CRCoverPage"/>
              <w:spacing w:after="0"/>
              <w:rPr>
                <w:noProof/>
              </w:rPr>
            </w:pPr>
            <w:r>
              <w:t xml:space="preserve">    Rel-20</w:t>
            </w:r>
          </w:p>
        </w:tc>
      </w:tr>
      <w:tr w:rsidR="0002186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864" w:rsidRDefault="00021864" w:rsidP="000218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864" w:rsidRDefault="00021864" w:rsidP="000218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21864" w:rsidRPr="007C2097" w:rsidRDefault="00021864" w:rsidP="000218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1864" w14:paraId="7FBEB8E7" w14:textId="77777777" w:rsidTr="00547111">
        <w:tc>
          <w:tcPr>
            <w:tcW w:w="1843" w:type="dxa"/>
          </w:tcPr>
          <w:p w14:paraId="44A3A604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6762E4" w:rsidR="00021864" w:rsidRDefault="00187866" w:rsidP="0002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 data source subscription update and unsubscribe procedures are missing</w:t>
            </w:r>
          </w:p>
        </w:tc>
      </w:tr>
      <w:tr w:rsidR="000218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B1E99" w:rsidR="00021864" w:rsidRDefault="00187866" w:rsidP="0002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SM data source subscription update and unsubscribe procedures</w:t>
            </w:r>
          </w:p>
        </w:tc>
      </w:tr>
      <w:tr w:rsidR="000218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FE7F6" w:rsidR="00021864" w:rsidRDefault="00187866" w:rsidP="0002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021864" w14:paraId="034AF533" w14:textId="77777777" w:rsidTr="00547111">
        <w:tc>
          <w:tcPr>
            <w:tcW w:w="2694" w:type="dxa"/>
            <w:gridSpan w:val="2"/>
          </w:tcPr>
          <w:p w14:paraId="39D9EB5B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3232E" w:rsidR="00021864" w:rsidRDefault="00B900DC" w:rsidP="0002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9.5.6.2.x, 9.5.6.2.y, 9.5.6.3.a, 9.5.6.3.b, 9.5.6.3.c, 9.5.6.3.d</w:t>
            </w:r>
          </w:p>
        </w:tc>
      </w:tr>
      <w:tr w:rsidR="000218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864" w:rsidRDefault="00021864" w:rsidP="000218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8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864" w:rsidRDefault="00021864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864" w:rsidRDefault="00021864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864" w:rsidRDefault="00021864" w:rsidP="00021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864" w:rsidRDefault="00021864" w:rsidP="000218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8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864" w:rsidRDefault="00021864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27E51" w:rsidR="00021864" w:rsidRDefault="00187866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1864" w:rsidRDefault="00021864" w:rsidP="000218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864" w:rsidRDefault="00021864" w:rsidP="00021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864" w:rsidRDefault="00021864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BADF" w:rsidR="00021864" w:rsidRDefault="00187866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1864" w:rsidRDefault="00021864" w:rsidP="00021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864" w:rsidRDefault="00021864" w:rsidP="00021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864" w:rsidRDefault="00021864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11E7DC" w:rsidR="00021864" w:rsidRDefault="00187866" w:rsidP="00021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1864" w:rsidRDefault="00021864" w:rsidP="000218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864" w:rsidRDefault="00021864" w:rsidP="00021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8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864" w:rsidRDefault="00021864" w:rsidP="000218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864" w:rsidRDefault="00021864" w:rsidP="00021864">
            <w:pPr>
              <w:pStyle w:val="CRCoverPage"/>
              <w:spacing w:after="0"/>
              <w:rPr>
                <w:noProof/>
              </w:rPr>
            </w:pPr>
          </w:p>
        </w:tc>
      </w:tr>
      <w:tr w:rsidR="000218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864" w:rsidRDefault="00021864" w:rsidP="00021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8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864" w:rsidRPr="008863B9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864" w:rsidRPr="008863B9" w:rsidRDefault="00021864" w:rsidP="000218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8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864" w:rsidRDefault="00021864" w:rsidP="000218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864" w:rsidRDefault="00021864" w:rsidP="000218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C4AD1" w14:textId="77777777" w:rsidR="00117B8C" w:rsidRPr="00440205" w:rsidRDefault="00117B8C" w:rsidP="00117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68CB8FC6" w14:textId="77777777" w:rsidR="00F83472" w:rsidRDefault="00F83472" w:rsidP="00F83472">
      <w:pPr>
        <w:pStyle w:val="Heading5"/>
        <w:rPr>
          <w:ins w:id="4" w:author="Samsung_SA6#69" w:date="2025-10-06T11:49:00Z"/>
        </w:rPr>
      </w:pPr>
      <w:bookmarkStart w:id="5" w:name="_Toc193796579"/>
      <w:bookmarkStart w:id="6" w:name="_Toc209986364"/>
      <w:bookmarkEnd w:id="3"/>
      <w:ins w:id="7" w:author="Samsung_SA6#69" w:date="2025-10-06T11:49:00Z">
        <w:r>
          <w:t>9.5.6.2.x</w:t>
        </w:r>
        <w:r>
          <w:tab/>
        </w:r>
        <w:bookmarkEnd w:id="5"/>
        <w:r>
          <w:t>SM data source</w:t>
        </w:r>
        <w:bookmarkEnd w:id="6"/>
        <w:r>
          <w:t xml:space="preserve"> update subscription </w:t>
        </w:r>
      </w:ins>
    </w:p>
    <w:p w14:paraId="64579FA8" w14:textId="77777777" w:rsidR="00F83472" w:rsidRDefault="00F83472" w:rsidP="00F83472">
      <w:pPr>
        <w:rPr>
          <w:ins w:id="8" w:author="Samsung_SA6#69" w:date="2025-10-06T11:49:00Z"/>
          <w:noProof/>
          <w:lang w:val="en-US"/>
        </w:rPr>
      </w:pPr>
      <w:ins w:id="9" w:author="Samsung_SA6#69" w:date="2025-10-06T11:49:00Z">
        <w:r>
          <w:rPr>
            <w:noProof/>
            <w:lang w:val="en-US"/>
          </w:rPr>
          <w:t xml:space="preserve">Figure 9.5.6.2.x-1 depicts the procedure for the authorized </w:t>
        </w:r>
        <w:r w:rsidRPr="00B758B7">
          <w:rPr>
            <w:noProof/>
            <w:lang w:val="en-US"/>
          </w:rPr>
          <w:t xml:space="preserve">VAL server or SEAL </w:t>
        </w:r>
        <w:r>
          <w:rPr>
            <w:noProof/>
            <w:lang w:val="en-US"/>
          </w:rPr>
          <w:t>server</w:t>
        </w:r>
        <w:r w:rsidRPr="00B758B7">
          <w:rPr>
            <w:noProof/>
            <w:lang w:val="en-US"/>
          </w:rPr>
          <w:t xml:space="preserve"> to </w:t>
        </w:r>
        <w:r>
          <w:rPr>
            <w:noProof/>
            <w:lang w:val="en-US"/>
          </w:rPr>
          <w:t>update the SM data source subscription with the SM server.</w:t>
        </w:r>
      </w:ins>
    </w:p>
    <w:p w14:paraId="1094CC1F" w14:textId="77777777" w:rsidR="00F83472" w:rsidRPr="00F477AF" w:rsidRDefault="00F83472" w:rsidP="00F83472">
      <w:pPr>
        <w:rPr>
          <w:ins w:id="10" w:author="Samsung_SA6#69" w:date="2025-10-06T11:49:00Z"/>
        </w:rPr>
      </w:pPr>
      <w:ins w:id="11" w:author="Samsung_SA6#69" w:date="2025-10-06T11:49:00Z">
        <w:r w:rsidRPr="00F477AF">
          <w:t>Pre-conditions:</w:t>
        </w:r>
      </w:ins>
    </w:p>
    <w:p w14:paraId="37677DCE" w14:textId="77777777" w:rsidR="00F83472" w:rsidRDefault="00F83472" w:rsidP="00F83472">
      <w:pPr>
        <w:pStyle w:val="B1"/>
        <w:rPr>
          <w:ins w:id="12" w:author="Samsung_SA6#69" w:date="2025-10-06T11:49:00Z"/>
        </w:rPr>
      </w:pPr>
      <w:ins w:id="13" w:author="Samsung_SA6#69" w:date="2025-10-06T11:49:00Z">
        <w:r>
          <w:t>1</w:t>
        </w:r>
        <w:r w:rsidRPr="00F477AF">
          <w:t>.</w:t>
        </w:r>
        <w:r w:rsidRPr="00F477AF">
          <w:tab/>
          <w:t xml:space="preserve">The </w:t>
        </w:r>
        <w:r>
          <w:t>VAL server</w:t>
        </w:r>
        <w:r w:rsidRPr="00F477AF">
          <w:t xml:space="preserve"> </w:t>
        </w:r>
        <w:r>
          <w:t>or SEAL server subscribed for SM data source related events with the SM server.</w:t>
        </w:r>
      </w:ins>
    </w:p>
    <w:p w14:paraId="185218B0" w14:textId="77777777" w:rsidR="00F83472" w:rsidRDefault="00F83472" w:rsidP="00F83472">
      <w:pPr>
        <w:pStyle w:val="TH"/>
        <w:rPr>
          <w:ins w:id="14" w:author="Samsung_SA6#69" w:date="2025-10-06T11:49:00Z"/>
        </w:rPr>
      </w:pPr>
      <w:ins w:id="15" w:author="Samsung_SA6#69" w:date="2025-10-06T11:49:00Z">
        <w:r>
          <w:rPr>
            <w:noProof/>
          </w:rPr>
          <w:object w:dxaOrig="10259" w:dyaOrig="7032" w14:anchorId="78E2D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39.75pt;height:233.25pt" o:ole="">
              <v:imagedata r:id="rId12" o:title=""/>
            </v:shape>
            <o:OLEObject Type="Embed" ProgID="Visio.Drawing.15" ShapeID="_x0000_i1025" DrawAspect="Content" ObjectID="_1821276718" r:id="rId13"/>
          </w:object>
        </w:r>
      </w:ins>
    </w:p>
    <w:p w14:paraId="2089CB0A" w14:textId="77777777" w:rsidR="00F83472" w:rsidRDefault="00F83472" w:rsidP="00F83472">
      <w:pPr>
        <w:pStyle w:val="TF"/>
        <w:rPr>
          <w:ins w:id="16" w:author="Samsung_SA6#69" w:date="2025-10-06T11:49:00Z"/>
          <w:noProof/>
          <w:lang w:val="en-US"/>
        </w:rPr>
      </w:pPr>
      <w:ins w:id="17" w:author="Samsung_SA6#69" w:date="2025-10-06T11:49:00Z">
        <w:r w:rsidRPr="003167FF">
          <w:rPr>
            <w:noProof/>
          </w:rPr>
          <w:t>Figure </w:t>
        </w:r>
        <w:r>
          <w:rPr>
            <w:noProof/>
          </w:rPr>
          <w:t>9.5.6.2.x</w:t>
        </w:r>
        <w:r w:rsidRPr="003167FF">
          <w:rPr>
            <w:noProof/>
          </w:rPr>
          <w:t xml:space="preserve">-1: </w:t>
        </w:r>
        <w:r>
          <w:rPr>
            <w:noProof/>
          </w:rPr>
          <w:t xml:space="preserve">SM </w:t>
        </w:r>
        <w:r>
          <w:t>data source</w:t>
        </w:r>
        <w:r>
          <w:rPr>
            <w:noProof/>
          </w:rPr>
          <w:t xml:space="preserve"> subscription update</w:t>
        </w:r>
      </w:ins>
    </w:p>
    <w:p w14:paraId="613F13D3" w14:textId="77777777" w:rsidR="00F83472" w:rsidRDefault="00F83472" w:rsidP="00F83472">
      <w:pPr>
        <w:pStyle w:val="B1"/>
        <w:rPr>
          <w:ins w:id="18" w:author="Samsung_SA6#69" w:date="2025-10-06T11:49:00Z"/>
        </w:rPr>
      </w:pPr>
      <w:ins w:id="19" w:author="Samsung_SA6#69" w:date="2025-10-06T11:49:00Z">
        <w:r w:rsidRPr="00DE18AE">
          <w:rPr>
            <w:noProof/>
            <w:lang w:val="en-US"/>
          </w:rPr>
          <w:t>1.</w:t>
        </w:r>
        <w:r w:rsidRPr="00DE18AE">
          <w:rPr>
            <w:noProof/>
            <w:lang w:val="en-US"/>
          </w:rPr>
          <w:tab/>
          <w:t xml:space="preserve">The requestor (e.g., VAL server or SEAL server) sends a SM data source subscription </w:t>
        </w:r>
        <w:r>
          <w:rPr>
            <w:noProof/>
            <w:lang w:val="en-US"/>
          </w:rPr>
          <w:t xml:space="preserve">update </w:t>
        </w:r>
        <w:r w:rsidRPr="00DE18AE">
          <w:rPr>
            <w:noProof/>
            <w:lang w:val="en-US"/>
          </w:rPr>
          <w:t>request to the SM s</w:t>
        </w:r>
        <w:r>
          <w:rPr>
            <w:noProof/>
            <w:lang w:val="en-US"/>
          </w:rPr>
          <w:t xml:space="preserve">erver. </w:t>
        </w:r>
        <w:r>
          <w:rPr>
            <w:lang w:val="en-US"/>
          </w:rPr>
          <w:t>The request includes the requestor identifier, security credentials and the subscription identifier and may include subscribed event information and expiration time.</w:t>
        </w:r>
      </w:ins>
    </w:p>
    <w:p w14:paraId="4BE873A6" w14:textId="77777777" w:rsidR="00F83472" w:rsidRPr="00826DF2" w:rsidRDefault="00F83472" w:rsidP="00F83472">
      <w:pPr>
        <w:pStyle w:val="B1"/>
        <w:rPr>
          <w:ins w:id="20" w:author="Samsung_SA6#69" w:date="2025-10-06T11:49:00Z"/>
          <w:noProof/>
          <w:lang w:val="en-US"/>
        </w:rPr>
      </w:pPr>
      <w:ins w:id="21" w:author="Samsung_SA6#69" w:date="2025-10-06T11:49:00Z">
        <w:r>
          <w:rPr>
            <w:noProof/>
            <w:lang w:val="en-US"/>
          </w:rPr>
          <w:t>2</w:t>
        </w:r>
        <w:r w:rsidRPr="00DE18AE">
          <w:rPr>
            <w:noProof/>
            <w:lang w:val="en-US"/>
          </w:rPr>
          <w:t>.</w:t>
        </w:r>
        <w:r w:rsidRPr="00DE18AE">
          <w:rPr>
            <w:noProof/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  <w:r>
          <w:t xml:space="preserve">SM </w:t>
        </w:r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  <w:r>
          <w:t xml:space="preserve">SM </w:t>
        </w:r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updates the </w:t>
        </w:r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information and starts monitoring for the updated events and triggering criteria if received in the subscription update request.</w:t>
        </w:r>
      </w:ins>
    </w:p>
    <w:p w14:paraId="2FA973A8" w14:textId="77777777" w:rsidR="00F83472" w:rsidRDefault="00F83472" w:rsidP="00F83472">
      <w:pPr>
        <w:pStyle w:val="B1"/>
        <w:rPr>
          <w:ins w:id="22" w:author="Samsung_SA6#69" w:date="2025-10-06T11:49:00Z"/>
          <w:lang w:val="en-US"/>
        </w:rPr>
      </w:pPr>
      <w:ins w:id="23" w:author="Samsung_SA6#69" w:date="2025-10-06T11:49:00Z">
        <w:r>
          <w:rPr>
            <w:noProof/>
            <w:lang w:val="en-US"/>
          </w:rPr>
          <w:t>3</w:t>
        </w:r>
        <w:r w:rsidRPr="00DE18AE">
          <w:rPr>
            <w:noProof/>
            <w:lang w:val="en-US"/>
          </w:rPr>
          <w:t>.</w:t>
        </w:r>
        <w:r w:rsidRPr="00DE18AE">
          <w:rPr>
            <w:noProof/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  <w:r>
          <w:t xml:space="preserve">SM </w:t>
        </w:r>
        <w:r w:rsidRPr="00224477">
          <w:rPr>
            <w:lang w:val="en-US"/>
          </w:rPr>
          <w:t xml:space="preserve">server sends a </w:t>
        </w:r>
        <w:r>
          <w:rPr>
            <w:lang w:val="en-US"/>
          </w:rPr>
          <w:t>SM data source</w:t>
        </w:r>
        <w:r w:rsidRPr="00224477">
          <w:rPr>
            <w:lang w:val="en-US"/>
          </w:rPr>
          <w:t xml:space="preserve"> </w:t>
        </w:r>
        <w:r>
          <w:rPr>
            <w:lang w:val="en-US"/>
          </w:rPr>
          <w:t xml:space="preserve">subscription update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  <w:r>
          <w:t xml:space="preserve">SM </w:t>
        </w:r>
        <w:r>
          <w:rPr>
            <w:lang w:val="en-US"/>
          </w:rPr>
          <w:t>server has updated the subscription, the response includes an indication of success</w:t>
        </w:r>
        <w:r w:rsidRPr="004E78BE">
          <w:rPr>
            <w:lang w:val="en-US"/>
          </w:rPr>
          <w:t xml:space="preserve"> </w:t>
        </w:r>
        <w:r>
          <w:rPr>
            <w:lang w:val="en-US"/>
          </w:rPr>
          <w:t xml:space="preserve">and may include an expiration time. To maintain the subscription, the requestor shall send a subscription update request before the expiration time; otherwise, the SM data source subscription expires. If the </w:t>
        </w:r>
        <w:r>
          <w:t xml:space="preserve">SM </w:t>
        </w:r>
        <w:r>
          <w:rPr>
            <w:lang w:val="en-US"/>
          </w:rPr>
          <w:t>server has not updated the subscription, the response includes an indication of failure and may include a reason for failure.</w:t>
        </w:r>
      </w:ins>
    </w:p>
    <w:p w14:paraId="12C6D165" w14:textId="77777777" w:rsidR="00F83472" w:rsidRPr="00440205" w:rsidRDefault="00F83472" w:rsidP="00F83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05BCF9A" w14:textId="77777777" w:rsidR="00F83472" w:rsidRDefault="00F83472" w:rsidP="00F83472">
      <w:pPr>
        <w:pStyle w:val="Heading5"/>
        <w:rPr>
          <w:ins w:id="24" w:author="Samsung_SA6#69" w:date="2025-10-06T11:49:00Z"/>
        </w:rPr>
      </w:pPr>
      <w:ins w:id="25" w:author="Samsung_SA6#69" w:date="2025-10-06T11:49:00Z">
        <w:r>
          <w:t>9.5.6.2.y</w:t>
        </w:r>
        <w:r>
          <w:tab/>
          <w:t xml:space="preserve">SM data source unsubscribe </w:t>
        </w:r>
      </w:ins>
    </w:p>
    <w:p w14:paraId="0D3844D4" w14:textId="77777777" w:rsidR="00F83472" w:rsidRDefault="00F83472" w:rsidP="00F83472">
      <w:pPr>
        <w:rPr>
          <w:ins w:id="26" w:author="Samsung_SA6#69" w:date="2025-10-06T11:49:00Z"/>
          <w:noProof/>
          <w:lang w:val="en-US"/>
        </w:rPr>
      </w:pPr>
      <w:ins w:id="27" w:author="Samsung_SA6#69" w:date="2025-10-06T11:49:00Z">
        <w:r>
          <w:rPr>
            <w:noProof/>
            <w:lang w:val="en-US"/>
          </w:rPr>
          <w:t xml:space="preserve">Figure 9.5.6.2.y-1 depicts the procedure for the authorized </w:t>
        </w:r>
        <w:r w:rsidRPr="00B758B7">
          <w:rPr>
            <w:noProof/>
            <w:lang w:val="en-US"/>
          </w:rPr>
          <w:t xml:space="preserve">VAL server or SEAL </w:t>
        </w:r>
        <w:r>
          <w:rPr>
            <w:noProof/>
            <w:lang w:val="en-US"/>
          </w:rPr>
          <w:t>server</w:t>
        </w:r>
        <w:r w:rsidRPr="00B758B7">
          <w:rPr>
            <w:noProof/>
            <w:lang w:val="en-US"/>
          </w:rPr>
          <w:t xml:space="preserve"> to </w:t>
        </w:r>
        <w:r>
          <w:rPr>
            <w:noProof/>
            <w:lang w:val="en-US"/>
          </w:rPr>
          <w:t>remove the SM data source subscription with the SM server.</w:t>
        </w:r>
      </w:ins>
    </w:p>
    <w:p w14:paraId="42B5327C" w14:textId="77777777" w:rsidR="00F83472" w:rsidRPr="00F477AF" w:rsidRDefault="00F83472" w:rsidP="00F83472">
      <w:pPr>
        <w:rPr>
          <w:ins w:id="28" w:author="Samsung_SA6#69" w:date="2025-10-06T11:49:00Z"/>
        </w:rPr>
      </w:pPr>
      <w:ins w:id="29" w:author="Samsung_SA6#69" w:date="2025-10-06T11:49:00Z">
        <w:r w:rsidRPr="00F477AF">
          <w:t>Pre-conditions:</w:t>
        </w:r>
      </w:ins>
    </w:p>
    <w:p w14:paraId="3C5EA51A" w14:textId="77777777" w:rsidR="00F83472" w:rsidRDefault="00F83472" w:rsidP="00F83472">
      <w:pPr>
        <w:pStyle w:val="B1"/>
        <w:rPr>
          <w:ins w:id="30" w:author="Samsung_SA6#69" w:date="2025-10-06T11:49:00Z"/>
        </w:rPr>
      </w:pPr>
      <w:ins w:id="31" w:author="Samsung_SA6#69" w:date="2025-10-06T11:49:00Z">
        <w:r>
          <w:t>1</w:t>
        </w:r>
        <w:r w:rsidRPr="00F477AF">
          <w:t>.</w:t>
        </w:r>
        <w:r w:rsidRPr="00F477AF">
          <w:tab/>
          <w:t xml:space="preserve">The </w:t>
        </w:r>
        <w:r>
          <w:t>VAL server</w:t>
        </w:r>
        <w:r w:rsidRPr="00F477AF">
          <w:t xml:space="preserve"> </w:t>
        </w:r>
        <w:r>
          <w:t>or SEAL server subscribed for SM data source related events with the SM server.</w:t>
        </w:r>
      </w:ins>
    </w:p>
    <w:p w14:paraId="15F0990F" w14:textId="77777777" w:rsidR="00F83472" w:rsidRDefault="00F83472" w:rsidP="00F83472">
      <w:pPr>
        <w:pStyle w:val="TH"/>
        <w:rPr>
          <w:ins w:id="32" w:author="Samsung_SA6#69" w:date="2025-10-06T11:49:00Z"/>
        </w:rPr>
      </w:pPr>
      <w:ins w:id="33" w:author="Samsung_SA6#69" w:date="2025-10-06T11:49:00Z">
        <w:r>
          <w:rPr>
            <w:noProof/>
          </w:rPr>
          <w:object w:dxaOrig="10260" w:dyaOrig="7032" w14:anchorId="31857AFA">
            <v:shape id="_x0000_i1026" type="#_x0000_t75" alt="" style="width:339.75pt;height:233.25pt" o:ole="">
              <v:imagedata r:id="rId14" o:title=""/>
            </v:shape>
            <o:OLEObject Type="Embed" ProgID="Visio.Drawing.15" ShapeID="_x0000_i1026" DrawAspect="Content" ObjectID="_1821276719" r:id="rId15"/>
          </w:object>
        </w:r>
      </w:ins>
    </w:p>
    <w:p w14:paraId="4A2C9A48" w14:textId="77777777" w:rsidR="00F83472" w:rsidRDefault="00F83472" w:rsidP="00F83472">
      <w:pPr>
        <w:pStyle w:val="TF"/>
        <w:rPr>
          <w:ins w:id="34" w:author="Samsung_SA6#69" w:date="2025-10-06T11:49:00Z"/>
          <w:noProof/>
          <w:lang w:val="en-US"/>
        </w:rPr>
      </w:pPr>
      <w:ins w:id="35" w:author="Samsung_SA6#69" w:date="2025-10-06T11:49:00Z">
        <w:r w:rsidRPr="003167FF">
          <w:rPr>
            <w:noProof/>
          </w:rPr>
          <w:t>Figure </w:t>
        </w:r>
        <w:r>
          <w:rPr>
            <w:noProof/>
          </w:rPr>
          <w:t>9.5.6.2.y</w:t>
        </w:r>
        <w:r w:rsidRPr="003167FF">
          <w:rPr>
            <w:noProof/>
          </w:rPr>
          <w:t xml:space="preserve">-1: </w:t>
        </w:r>
        <w:r>
          <w:rPr>
            <w:noProof/>
          </w:rPr>
          <w:t xml:space="preserve">SM </w:t>
        </w:r>
        <w:r>
          <w:t>data source</w:t>
        </w:r>
        <w:r>
          <w:rPr>
            <w:noProof/>
          </w:rPr>
          <w:t xml:space="preserve"> unsubscribe</w:t>
        </w:r>
      </w:ins>
    </w:p>
    <w:p w14:paraId="2C27A116" w14:textId="77777777" w:rsidR="00F83472" w:rsidRDefault="00F83472" w:rsidP="00F83472">
      <w:pPr>
        <w:pStyle w:val="B1"/>
        <w:rPr>
          <w:ins w:id="36" w:author="Samsung_SA6#69" w:date="2025-10-06T11:49:00Z"/>
        </w:rPr>
      </w:pPr>
      <w:ins w:id="37" w:author="Samsung_SA6#69" w:date="2025-10-06T11:49:00Z">
        <w:r w:rsidRPr="00DE18AE">
          <w:rPr>
            <w:noProof/>
            <w:lang w:val="en-US"/>
          </w:rPr>
          <w:t>1.</w:t>
        </w:r>
        <w:r w:rsidRPr="00DE18AE">
          <w:rPr>
            <w:noProof/>
            <w:lang w:val="en-US"/>
          </w:rPr>
          <w:tab/>
          <w:t xml:space="preserve">The requestor (e.g., VAL server or SEAL server) sends a SM data source </w:t>
        </w:r>
        <w:r>
          <w:rPr>
            <w:noProof/>
            <w:lang w:val="en-US"/>
          </w:rPr>
          <w:t xml:space="preserve">unsubscribe </w:t>
        </w:r>
        <w:r w:rsidRPr="00DE18AE">
          <w:rPr>
            <w:noProof/>
            <w:lang w:val="en-US"/>
          </w:rPr>
          <w:t>request to the SM s</w:t>
        </w:r>
        <w:r>
          <w:rPr>
            <w:noProof/>
            <w:lang w:val="en-US"/>
          </w:rPr>
          <w:t xml:space="preserve">erver. </w:t>
        </w:r>
        <w:r>
          <w:rPr>
            <w:lang w:val="en-US"/>
          </w:rPr>
          <w:t>The request includes the requestor identifier, security credentials and the subscription identifier.</w:t>
        </w:r>
      </w:ins>
    </w:p>
    <w:p w14:paraId="075B962C" w14:textId="77777777" w:rsidR="00F83472" w:rsidRPr="00826DF2" w:rsidRDefault="00F83472" w:rsidP="00F83472">
      <w:pPr>
        <w:pStyle w:val="B1"/>
        <w:rPr>
          <w:ins w:id="38" w:author="Samsung_SA6#69" w:date="2025-10-06T11:49:00Z"/>
          <w:noProof/>
          <w:lang w:val="en-US"/>
        </w:rPr>
      </w:pPr>
      <w:ins w:id="39" w:author="Samsung_SA6#69" w:date="2025-10-06T11:49:00Z">
        <w:r>
          <w:rPr>
            <w:noProof/>
            <w:lang w:val="en-US"/>
          </w:rPr>
          <w:t>2</w:t>
        </w:r>
        <w:r w:rsidRPr="00DE18AE">
          <w:rPr>
            <w:noProof/>
            <w:lang w:val="en-US"/>
          </w:rPr>
          <w:t>.</w:t>
        </w:r>
        <w:r w:rsidRPr="00DE18AE">
          <w:rPr>
            <w:noProof/>
            <w:lang w:val="en-US"/>
          </w:rPr>
          <w:tab/>
        </w:r>
        <w:r w:rsidRPr="00655715">
          <w:rPr>
            <w:lang w:val="en-US"/>
          </w:rPr>
          <w:t>Upon receiving the</w:t>
        </w:r>
        <w:r w:rsidRPr="00224477">
          <w:rPr>
            <w:lang w:val="en-US"/>
          </w:rPr>
          <w:t xml:space="preserve"> request</w:t>
        </w:r>
        <w:r>
          <w:rPr>
            <w:lang w:val="en-US"/>
          </w:rPr>
          <w:t xml:space="preserve"> from the requestor</w:t>
        </w:r>
        <w:r w:rsidRPr="00224477">
          <w:rPr>
            <w:lang w:val="en-US"/>
          </w:rPr>
          <w:t xml:space="preserve">, the </w:t>
        </w:r>
        <w:r>
          <w:t xml:space="preserve">SM </w:t>
        </w:r>
        <w:r w:rsidRPr="00224477">
          <w:rPr>
            <w:lang w:val="en-US"/>
          </w:rPr>
          <w:t xml:space="preserve">server validates if the requestor is authorized </w:t>
        </w:r>
        <w:r>
          <w:rPr>
            <w:lang w:val="en-US"/>
          </w:rPr>
          <w:t>for the request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DA5713">
          <w:rPr>
            <w:lang w:val="en-US"/>
          </w:rPr>
          <w:t xml:space="preserve">If the requestor is authorized, the </w:t>
        </w:r>
        <w:r>
          <w:t xml:space="preserve">SM </w:t>
        </w:r>
        <w:r w:rsidRPr="00DA5713">
          <w:rPr>
            <w:lang w:val="en-US"/>
          </w:rPr>
          <w:t xml:space="preserve">server </w:t>
        </w:r>
        <w:r>
          <w:rPr>
            <w:lang w:val="en-US"/>
          </w:rPr>
          <w:t xml:space="preserve">cancels the SM data source </w:t>
        </w:r>
        <w:r w:rsidRPr="00DA5713">
          <w:rPr>
            <w:lang w:val="en-US"/>
          </w:rPr>
          <w:t>subscription</w:t>
        </w:r>
        <w:r>
          <w:rPr>
            <w:lang w:val="en-US"/>
          </w:rPr>
          <w:t xml:space="preserve"> associated with the subscription identifier</w:t>
        </w:r>
        <w:r w:rsidRPr="00DA5713">
          <w:rPr>
            <w:lang w:val="en-US"/>
          </w:rPr>
          <w:t>.</w:t>
        </w:r>
      </w:ins>
    </w:p>
    <w:p w14:paraId="5F9CCCE8" w14:textId="77777777" w:rsidR="00F83472" w:rsidRDefault="00F83472" w:rsidP="00F83472">
      <w:pPr>
        <w:pStyle w:val="B1"/>
        <w:rPr>
          <w:ins w:id="40" w:author="Samsung_SA6#69" w:date="2025-10-06T11:49:00Z"/>
          <w:lang w:val="en-US"/>
        </w:rPr>
      </w:pPr>
      <w:ins w:id="41" w:author="Samsung_SA6#69" w:date="2025-10-06T11:49:00Z">
        <w:r>
          <w:rPr>
            <w:noProof/>
            <w:lang w:val="en-US"/>
          </w:rPr>
          <w:t>3</w:t>
        </w:r>
        <w:r w:rsidRPr="00DE18AE">
          <w:rPr>
            <w:noProof/>
            <w:lang w:val="en-US"/>
          </w:rPr>
          <w:t>.</w:t>
        </w:r>
        <w:r w:rsidRPr="00DE18AE">
          <w:rPr>
            <w:noProof/>
            <w:lang w:val="en-US"/>
          </w:rPr>
          <w:tab/>
        </w:r>
        <w:r w:rsidRPr="00DD19FB">
          <w:t>The</w:t>
        </w:r>
        <w:r w:rsidRPr="00224477">
          <w:rPr>
            <w:lang w:val="en-US"/>
          </w:rPr>
          <w:t xml:space="preserve"> </w:t>
        </w:r>
        <w:r>
          <w:t xml:space="preserve">SM </w:t>
        </w:r>
        <w:r w:rsidRPr="00224477">
          <w:rPr>
            <w:lang w:val="en-US"/>
          </w:rPr>
          <w:t>server sends a</w:t>
        </w:r>
        <w:r>
          <w:rPr>
            <w:lang w:val="en-US"/>
          </w:rPr>
          <w:t xml:space="preserve"> SM data source unsubscribe </w:t>
        </w:r>
        <w:r w:rsidRPr="00224477">
          <w:rPr>
            <w:lang w:val="en-US"/>
          </w:rPr>
          <w:t xml:space="preserve">response to the </w:t>
        </w:r>
        <w:r>
          <w:rPr>
            <w:lang w:val="en-US"/>
          </w:rPr>
          <w:t>requestor</w:t>
        </w:r>
        <w:r w:rsidRPr="00224477">
          <w:rPr>
            <w:lang w:val="en-US"/>
          </w:rPr>
          <w:t>.</w:t>
        </w:r>
        <w:r>
          <w:rPr>
            <w:lang w:val="en-US"/>
          </w:rPr>
          <w:t xml:space="preserve"> If the </w:t>
        </w:r>
        <w:r>
          <w:t xml:space="preserve">SM </w:t>
        </w:r>
        <w:r>
          <w:rPr>
            <w:lang w:val="en-US"/>
          </w:rPr>
          <w:t xml:space="preserve">server has canceled the subscription, the response includes an indication of success. If the </w:t>
        </w:r>
        <w:r>
          <w:t xml:space="preserve">SM </w:t>
        </w:r>
        <w:r>
          <w:rPr>
            <w:lang w:val="en-US"/>
          </w:rPr>
          <w:t>server has not canceled the subscription, the response includes an indication of failure and may include a reason for failure.</w:t>
        </w:r>
      </w:ins>
    </w:p>
    <w:p w14:paraId="1D6DBF98" w14:textId="77777777" w:rsidR="00F83472" w:rsidRPr="00440205" w:rsidRDefault="00F83472" w:rsidP="00F83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65BDF7F" w14:textId="77777777" w:rsidR="00F83472" w:rsidRDefault="00F83472" w:rsidP="00F83472">
      <w:pPr>
        <w:pStyle w:val="Heading5"/>
        <w:rPr>
          <w:ins w:id="42" w:author="Samsung_SA6#69" w:date="2025-10-06T11:49:00Z"/>
        </w:rPr>
      </w:pPr>
      <w:bookmarkStart w:id="43" w:name="_Toc193796583"/>
      <w:bookmarkStart w:id="44" w:name="_Toc209986367"/>
      <w:ins w:id="45" w:author="Samsung_SA6#69" w:date="2025-10-06T11:49:00Z">
        <w:r>
          <w:t>9.5.6.3.a</w:t>
        </w:r>
        <w:r>
          <w:tab/>
          <w:t>SM data source subscription update request</w:t>
        </w:r>
        <w:bookmarkEnd w:id="43"/>
        <w:bookmarkEnd w:id="44"/>
      </w:ins>
    </w:p>
    <w:p w14:paraId="5D99C43B" w14:textId="77777777" w:rsidR="00F83472" w:rsidRPr="00446C8E" w:rsidRDefault="00F83472" w:rsidP="00F83472">
      <w:pPr>
        <w:rPr>
          <w:ins w:id="46" w:author="Samsung_SA6#69" w:date="2025-10-06T11:49:00Z"/>
          <w:noProof/>
        </w:rPr>
      </w:pPr>
      <w:ins w:id="47" w:author="Samsung_SA6#69" w:date="2025-10-06T11:49:00Z">
        <w:r>
          <w:rPr>
            <w:noProof/>
          </w:rPr>
          <w:t>Table </w:t>
        </w:r>
        <w:r>
          <w:t>9.5.6.3.a</w:t>
        </w:r>
        <w:r>
          <w:rPr>
            <w:noProof/>
          </w:rPr>
          <w:t xml:space="preserve">-1 shows the SM data source subscription update request sent by VAL server or SEAL server to SEAL SM server. </w:t>
        </w:r>
      </w:ins>
    </w:p>
    <w:p w14:paraId="6F09F501" w14:textId="77777777" w:rsidR="00F83472" w:rsidRPr="00836241" w:rsidRDefault="00F83472" w:rsidP="00F83472">
      <w:pPr>
        <w:pStyle w:val="TH"/>
        <w:rPr>
          <w:ins w:id="48" w:author="Samsung_SA6#69" w:date="2025-10-06T11:49:00Z"/>
        </w:rPr>
      </w:pPr>
      <w:ins w:id="49" w:author="Samsung_SA6#69" w:date="2025-10-06T11:49:00Z">
        <w:r w:rsidRPr="00836241">
          <w:lastRenderedPageBreak/>
          <w:t>Table </w:t>
        </w:r>
        <w:r>
          <w:t>9.5.6.3.a</w:t>
        </w:r>
        <w:r w:rsidRPr="006F3B02">
          <w:t>-</w:t>
        </w:r>
        <w:r>
          <w:t>1</w:t>
        </w:r>
        <w:r w:rsidRPr="00836241">
          <w:t xml:space="preserve">: </w:t>
        </w:r>
        <w:r>
          <w:t>SM data source subscription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83472" w:rsidRPr="00836241" w14:paraId="0E5B3236" w14:textId="77777777" w:rsidTr="00290274">
        <w:trPr>
          <w:jc w:val="center"/>
          <w:ins w:id="50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924F1" w14:textId="77777777" w:rsidR="00F83472" w:rsidRPr="00836241" w:rsidRDefault="00F83472" w:rsidP="00290274">
            <w:pPr>
              <w:pStyle w:val="TAH"/>
              <w:rPr>
                <w:ins w:id="51" w:author="Samsung_SA6#69" w:date="2025-10-06T11:49:00Z"/>
              </w:rPr>
            </w:pPr>
            <w:ins w:id="52" w:author="Samsung_SA6#69" w:date="2025-10-06T11:4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DB1BE0" w14:textId="77777777" w:rsidR="00F83472" w:rsidRPr="00836241" w:rsidRDefault="00F83472" w:rsidP="00290274">
            <w:pPr>
              <w:pStyle w:val="TAH"/>
              <w:rPr>
                <w:ins w:id="53" w:author="Samsung_SA6#69" w:date="2025-10-06T11:49:00Z"/>
              </w:rPr>
            </w:pPr>
            <w:ins w:id="54" w:author="Samsung_SA6#69" w:date="2025-10-06T11:4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30A0" w14:textId="77777777" w:rsidR="00F83472" w:rsidRPr="00836241" w:rsidRDefault="00F83472" w:rsidP="00290274">
            <w:pPr>
              <w:pStyle w:val="TAH"/>
              <w:rPr>
                <w:ins w:id="55" w:author="Samsung_SA6#69" w:date="2025-10-06T11:49:00Z"/>
              </w:rPr>
            </w:pPr>
            <w:ins w:id="56" w:author="Samsung_SA6#69" w:date="2025-10-06T11:49:00Z">
              <w:r w:rsidRPr="00836241">
                <w:t>Description</w:t>
              </w:r>
            </w:ins>
          </w:p>
        </w:tc>
      </w:tr>
      <w:tr w:rsidR="00F83472" w:rsidRPr="00836241" w14:paraId="10A7C9FA" w14:textId="77777777" w:rsidTr="00290274">
        <w:trPr>
          <w:jc w:val="center"/>
          <w:ins w:id="57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1EB0D" w14:textId="77777777" w:rsidR="00F83472" w:rsidRPr="00836241" w:rsidRDefault="00F83472" w:rsidP="00290274">
            <w:pPr>
              <w:pStyle w:val="TAL"/>
              <w:rPr>
                <w:ins w:id="58" w:author="Samsung_SA6#69" w:date="2025-10-06T11:49:00Z"/>
                <w:lang w:eastAsia="zh-CN"/>
              </w:rPr>
            </w:pPr>
            <w:ins w:id="59" w:author="Samsung_SA6#69" w:date="2025-10-06T11:49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33CB8" w14:textId="77777777" w:rsidR="00F83472" w:rsidRPr="00836241" w:rsidRDefault="00F83472" w:rsidP="00290274">
            <w:pPr>
              <w:pStyle w:val="TAL"/>
              <w:jc w:val="center"/>
              <w:rPr>
                <w:ins w:id="60" w:author="Samsung_SA6#69" w:date="2025-10-06T11:49:00Z"/>
                <w:lang w:eastAsia="zh-CN"/>
              </w:rPr>
            </w:pPr>
            <w:ins w:id="61" w:author="Samsung_SA6#69" w:date="2025-10-06T11:4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475E" w14:textId="77777777" w:rsidR="00F83472" w:rsidRPr="00836241" w:rsidRDefault="00F83472" w:rsidP="00290274">
            <w:pPr>
              <w:pStyle w:val="TAL"/>
              <w:rPr>
                <w:ins w:id="62" w:author="Samsung_SA6#69" w:date="2025-10-06T11:49:00Z"/>
                <w:lang w:eastAsia="zh-CN"/>
              </w:rPr>
            </w:pPr>
            <w:ins w:id="63" w:author="Samsung_SA6#69" w:date="2025-10-06T11:4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SEAL server)</w:t>
              </w:r>
            </w:ins>
          </w:p>
        </w:tc>
      </w:tr>
      <w:tr w:rsidR="00F83472" w:rsidRPr="00836241" w14:paraId="7C94543F" w14:textId="77777777" w:rsidTr="00290274">
        <w:trPr>
          <w:jc w:val="center"/>
          <w:ins w:id="64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C33CC" w14:textId="77777777" w:rsidR="00F83472" w:rsidRPr="00836241" w:rsidRDefault="00F83472" w:rsidP="00290274">
            <w:pPr>
              <w:pStyle w:val="TAL"/>
              <w:rPr>
                <w:ins w:id="65" w:author="Samsung_SA6#69" w:date="2025-10-06T11:49:00Z"/>
                <w:lang w:eastAsia="zh-CN"/>
              </w:rPr>
            </w:pPr>
            <w:ins w:id="66" w:author="Samsung_SA6#69" w:date="2025-10-06T11:49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BC085" w14:textId="77777777" w:rsidR="00F83472" w:rsidRPr="00836241" w:rsidRDefault="00F83472" w:rsidP="00290274">
            <w:pPr>
              <w:pStyle w:val="TAC"/>
              <w:rPr>
                <w:ins w:id="67" w:author="Samsung_SA6#69" w:date="2025-10-06T11:49:00Z"/>
                <w:lang w:eastAsia="zh-CN"/>
              </w:rPr>
            </w:pPr>
            <w:ins w:id="68" w:author="Samsung_SA6#69" w:date="2025-10-06T11:4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9CFD" w14:textId="77777777" w:rsidR="00F83472" w:rsidRPr="00836241" w:rsidRDefault="00F83472" w:rsidP="00290274">
            <w:pPr>
              <w:pStyle w:val="TAL"/>
              <w:rPr>
                <w:ins w:id="69" w:author="Samsung_SA6#69" w:date="2025-10-06T11:49:00Z"/>
                <w:lang w:eastAsia="zh-CN"/>
              </w:rPr>
            </w:pPr>
            <w:ins w:id="70" w:author="Samsung_SA6#69" w:date="2025-10-06T11:49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F83472" w:rsidRPr="00836241" w14:paraId="542B73EB" w14:textId="77777777" w:rsidTr="00290274">
        <w:trPr>
          <w:jc w:val="center"/>
          <w:ins w:id="71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0F9E2" w14:textId="77777777" w:rsidR="00F83472" w:rsidRDefault="00F83472" w:rsidP="00290274">
            <w:pPr>
              <w:pStyle w:val="TAL"/>
              <w:rPr>
                <w:ins w:id="72" w:author="Samsung_SA6#69" w:date="2025-10-06T11:49:00Z"/>
                <w:lang w:eastAsia="zh-CN"/>
              </w:rPr>
            </w:pPr>
            <w:ins w:id="73" w:author="Samsung_SA6#69" w:date="2025-10-06T11:49:00Z">
              <w:r w:rsidRPr="00F477AF"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F3CD3" w14:textId="77777777" w:rsidR="00F83472" w:rsidRPr="00836241" w:rsidRDefault="00F83472" w:rsidP="00290274">
            <w:pPr>
              <w:pStyle w:val="TAC"/>
              <w:rPr>
                <w:ins w:id="74" w:author="Samsung_SA6#69" w:date="2025-10-06T11:49:00Z"/>
                <w:lang w:eastAsia="zh-CN"/>
              </w:rPr>
            </w:pPr>
            <w:ins w:id="75" w:author="Samsung_SA6#69" w:date="2025-10-06T11:4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4FCF" w14:textId="77777777" w:rsidR="00F83472" w:rsidRDefault="00F83472" w:rsidP="00290274">
            <w:pPr>
              <w:pStyle w:val="TAL"/>
              <w:rPr>
                <w:ins w:id="76" w:author="Samsung_SA6#69" w:date="2025-10-06T11:49:00Z"/>
                <w:lang w:eastAsia="zh-CN"/>
              </w:rPr>
            </w:pPr>
            <w:ins w:id="77" w:author="Samsung_SA6#69" w:date="2025-10-06T11:49:00Z">
              <w:r w:rsidRPr="00F477AF">
                <w:t>Subscription identifier corresponding to the subscription to be updated</w:t>
              </w:r>
              <w:r>
                <w:t>.</w:t>
              </w:r>
            </w:ins>
          </w:p>
        </w:tc>
      </w:tr>
      <w:tr w:rsidR="00F83472" w:rsidRPr="00836241" w14:paraId="2D565C87" w14:textId="77777777" w:rsidTr="00290274">
        <w:trPr>
          <w:jc w:val="center"/>
          <w:ins w:id="78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ACF4C" w14:textId="77777777" w:rsidR="00F83472" w:rsidRDefault="00F83472" w:rsidP="00290274">
            <w:pPr>
              <w:pStyle w:val="TAL"/>
              <w:rPr>
                <w:ins w:id="79" w:author="Samsung_SA6#69" w:date="2025-10-06T11:49:00Z"/>
                <w:lang w:eastAsia="zh-CN"/>
              </w:rPr>
            </w:pPr>
            <w:ins w:id="80" w:author="Samsung_SA6#69" w:date="2025-10-06T11:49:00Z">
              <w:r w:rsidRPr="00F477AF"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F50AF" w14:textId="77777777" w:rsidR="00F83472" w:rsidRPr="00836241" w:rsidRDefault="00F83472" w:rsidP="00290274">
            <w:pPr>
              <w:pStyle w:val="TAC"/>
              <w:rPr>
                <w:ins w:id="81" w:author="Samsung_SA6#69" w:date="2025-10-06T11:49:00Z"/>
                <w:lang w:eastAsia="zh-CN"/>
              </w:rPr>
            </w:pPr>
            <w:ins w:id="82" w:author="Samsung_SA6#69" w:date="2025-10-06T11:49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F449" w14:textId="77777777" w:rsidR="00F83472" w:rsidRDefault="00F83472" w:rsidP="00290274">
            <w:pPr>
              <w:pStyle w:val="TAL"/>
              <w:rPr>
                <w:ins w:id="83" w:author="Samsung_SA6#69" w:date="2025-10-06T11:49:00Z"/>
                <w:lang w:eastAsia="zh-CN"/>
              </w:rPr>
            </w:pPr>
            <w:ins w:id="84" w:author="Samsung_SA6#69" w:date="2025-10-06T11:49:00Z">
              <w:r>
                <w:rPr>
                  <w:lang w:eastAsia="ko-KR"/>
                </w:rPr>
                <w:t>N</w:t>
              </w:r>
              <w:r w:rsidRPr="00F477AF">
                <w:rPr>
                  <w:lang w:eastAsia="ko-KR"/>
                </w:rPr>
                <w:t>otification target address (e.g. URL) where the notifications should be sent.</w:t>
              </w:r>
            </w:ins>
          </w:p>
        </w:tc>
      </w:tr>
      <w:tr w:rsidR="00F83472" w:rsidRPr="00836241" w14:paraId="5A4331FC" w14:textId="77777777" w:rsidTr="00290274">
        <w:trPr>
          <w:jc w:val="center"/>
          <w:ins w:id="85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86FDF" w14:textId="77777777" w:rsidR="00F83472" w:rsidRDefault="00F83472" w:rsidP="00290274">
            <w:pPr>
              <w:pStyle w:val="TAL"/>
              <w:rPr>
                <w:ins w:id="86" w:author="Samsung_SA6#69" w:date="2025-10-06T11:49:00Z"/>
                <w:lang w:eastAsia="zh-CN"/>
              </w:rPr>
            </w:pPr>
            <w:ins w:id="87" w:author="Samsung_SA6#69" w:date="2025-10-06T11:49:00Z">
              <w:r>
                <w:rPr>
                  <w:lang w:eastAsia="zh-CN"/>
                </w:rPr>
                <w:t>Expiry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8AD21" w14:textId="77777777" w:rsidR="00F83472" w:rsidRDefault="00F83472" w:rsidP="00290274">
            <w:pPr>
              <w:pStyle w:val="TAC"/>
              <w:rPr>
                <w:ins w:id="88" w:author="Samsung_SA6#69" w:date="2025-10-06T11:49:00Z"/>
                <w:lang w:eastAsia="zh-CN"/>
              </w:rPr>
            </w:pPr>
            <w:ins w:id="89" w:author="Samsung_SA6#69" w:date="2025-10-0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B323" w14:textId="77777777" w:rsidR="00F83472" w:rsidRDefault="00F83472" w:rsidP="00290274">
            <w:pPr>
              <w:pStyle w:val="TAL"/>
              <w:rPr>
                <w:ins w:id="90" w:author="Samsung_SA6#69" w:date="2025-10-06T11:49:00Z"/>
                <w:lang w:eastAsia="zh-CN"/>
              </w:rPr>
            </w:pPr>
            <w:ins w:id="91" w:author="Samsung_SA6#69" w:date="2025-10-06T11:49:00Z">
              <w:r>
                <w:rPr>
                  <w:lang w:eastAsia="zh-CN"/>
                </w:rPr>
                <w:t>Proposed subscription expiry time</w:t>
              </w:r>
            </w:ins>
          </w:p>
        </w:tc>
      </w:tr>
      <w:tr w:rsidR="00F83472" w:rsidRPr="00836241" w14:paraId="3D6E789B" w14:textId="77777777" w:rsidTr="00290274">
        <w:trPr>
          <w:jc w:val="center"/>
          <w:ins w:id="92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17C84" w14:textId="77777777" w:rsidR="00F83472" w:rsidRPr="00FA79A7" w:rsidRDefault="00F83472" w:rsidP="00290274">
            <w:pPr>
              <w:pStyle w:val="TAL"/>
              <w:rPr>
                <w:ins w:id="93" w:author="Samsung_SA6#69" w:date="2025-10-06T11:49:00Z"/>
                <w:lang w:eastAsia="zh-CN"/>
              </w:rPr>
            </w:pPr>
            <w:ins w:id="94" w:author="Samsung_SA6#69" w:date="2025-10-06T11:49:00Z">
              <w:r w:rsidRPr="00E903CF">
                <w:rPr>
                  <w:lang w:eastAsia="zh-CN"/>
                </w:rPr>
                <w:t xml:space="preserve">Target </w:t>
              </w:r>
              <w:r>
                <w:rPr>
                  <w:lang w:eastAsia="zh-CN"/>
                </w:rPr>
                <w:t>SM data source</w:t>
              </w:r>
              <w:r w:rsidRPr="00E903CF">
                <w:rPr>
                  <w:lang w:eastAsia="zh-CN"/>
                </w:rPr>
                <w:t>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72CA58" w14:textId="77777777" w:rsidR="00F83472" w:rsidRDefault="00F83472" w:rsidP="00290274">
            <w:pPr>
              <w:pStyle w:val="TAC"/>
              <w:rPr>
                <w:ins w:id="95" w:author="Samsung_SA6#69" w:date="2025-10-06T11:49:00Z"/>
                <w:lang w:eastAsia="zh-CN"/>
              </w:rPr>
            </w:pPr>
            <w:ins w:id="96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4525" w14:textId="77777777" w:rsidR="00F83472" w:rsidRPr="00FA79A7" w:rsidRDefault="00F83472" w:rsidP="00290274">
            <w:pPr>
              <w:pStyle w:val="TAL"/>
              <w:rPr>
                <w:ins w:id="97" w:author="Samsung_SA6#69" w:date="2025-10-06T11:49:00Z"/>
                <w:lang w:eastAsia="zh-CN"/>
              </w:rPr>
            </w:pPr>
            <w:ins w:id="98" w:author="Samsung_SA6#69" w:date="2025-10-06T11:49:00Z">
              <w:r w:rsidRPr="005B5E7D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M data source(s)</w:t>
              </w:r>
              <w:r w:rsidRPr="005B5E7D">
                <w:rPr>
                  <w:lang w:eastAsia="zh-CN"/>
                </w:rPr>
                <w:t xml:space="preserve"> to subscribe</w:t>
              </w:r>
            </w:ins>
          </w:p>
        </w:tc>
      </w:tr>
      <w:tr w:rsidR="00F83472" w:rsidRPr="00836241" w14:paraId="3393EBEB" w14:textId="77777777" w:rsidTr="00290274">
        <w:trPr>
          <w:jc w:val="center"/>
          <w:ins w:id="99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595D1" w14:textId="77777777" w:rsidR="00F83472" w:rsidRPr="00854C00" w:rsidRDefault="00F83472" w:rsidP="00290274">
            <w:pPr>
              <w:pStyle w:val="TAL"/>
              <w:rPr>
                <w:ins w:id="100" w:author="Samsung_SA6#69" w:date="2025-10-06T11:49:00Z"/>
                <w:lang w:eastAsia="zh-CN"/>
              </w:rPr>
            </w:pPr>
            <w:ins w:id="101" w:author="Samsung_SA6#69" w:date="2025-10-06T11:49:00Z">
              <w:r w:rsidRPr="00E903CF">
                <w:rPr>
                  <w:lang w:val="en-US" w:eastAsia="zh-CN"/>
                </w:rPr>
                <w:t xml:space="preserve">&gt; List of </w:t>
              </w:r>
              <w:r>
                <w:rPr>
                  <w:lang w:val="en-US" w:eastAsia="zh-CN"/>
                </w:rPr>
                <w:t>SM data source</w:t>
              </w:r>
              <w:r w:rsidRPr="00E903CF">
                <w:rPr>
                  <w:lang w:val="en-US" w:eastAsia="zh-CN"/>
                </w:rPr>
                <w:t xml:space="preserve">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6605" w14:textId="77777777" w:rsidR="00F83472" w:rsidRDefault="00F83472" w:rsidP="00290274">
            <w:pPr>
              <w:pStyle w:val="TAC"/>
              <w:rPr>
                <w:ins w:id="102" w:author="Samsung_SA6#69" w:date="2025-10-06T11:49:00Z"/>
                <w:lang w:eastAsia="zh-CN"/>
              </w:rPr>
            </w:pPr>
            <w:ins w:id="103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814B" w14:textId="77777777" w:rsidR="00F83472" w:rsidRDefault="00F83472" w:rsidP="00290274">
            <w:pPr>
              <w:pStyle w:val="TAL"/>
              <w:rPr>
                <w:ins w:id="104" w:author="Samsung_SA6#69" w:date="2025-10-06T11:49:00Z"/>
                <w:lang w:eastAsia="zh-CN"/>
              </w:rPr>
            </w:pPr>
            <w:ins w:id="105" w:author="Samsung_SA6#69" w:date="2025-10-06T11:49:00Z">
              <w:r w:rsidRPr="005B5E7D">
                <w:rPr>
                  <w:lang w:eastAsia="zh-CN"/>
                </w:rPr>
                <w:t xml:space="preserve">ID(s) of the </w:t>
              </w:r>
              <w:r>
                <w:rPr>
                  <w:lang w:eastAsia="zh-CN"/>
                </w:rPr>
                <w:t>SM data source(s)</w:t>
              </w:r>
              <w:r w:rsidRPr="005B5E7D">
                <w:rPr>
                  <w:lang w:eastAsia="zh-CN"/>
                </w:rPr>
                <w:t xml:space="preserve"> to subscribe</w:t>
              </w:r>
            </w:ins>
          </w:p>
        </w:tc>
      </w:tr>
      <w:tr w:rsidR="00F83472" w:rsidRPr="00836241" w14:paraId="0E97BB71" w14:textId="77777777" w:rsidTr="00290274">
        <w:trPr>
          <w:jc w:val="center"/>
          <w:ins w:id="106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E6FC3" w14:textId="77777777" w:rsidR="00F83472" w:rsidRDefault="00F83472" w:rsidP="00290274">
            <w:pPr>
              <w:pStyle w:val="TAL"/>
              <w:rPr>
                <w:ins w:id="107" w:author="Samsung_SA6#69" w:date="2025-10-06T11:49:00Z"/>
                <w:lang w:val="en-US" w:eastAsia="ko-KR"/>
              </w:rPr>
            </w:pPr>
            <w:ins w:id="108" w:author="Samsung_SA6#69" w:date="2025-10-06T11:49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25A11" w14:textId="77777777" w:rsidR="00F83472" w:rsidRDefault="00F83472" w:rsidP="00290274">
            <w:pPr>
              <w:pStyle w:val="TAC"/>
              <w:rPr>
                <w:ins w:id="109" w:author="Samsung_SA6#69" w:date="2025-10-06T11:49:00Z"/>
                <w:lang w:val="en-US" w:eastAsia="ko-KR"/>
              </w:rPr>
            </w:pPr>
            <w:ins w:id="110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09EE" w14:textId="77777777" w:rsidR="00F83472" w:rsidRDefault="00F83472" w:rsidP="00290274">
            <w:pPr>
              <w:pStyle w:val="TAL"/>
              <w:rPr>
                <w:ins w:id="111" w:author="Samsung_SA6#69" w:date="2025-10-06T11:49:00Z"/>
                <w:lang w:val="en-US" w:eastAsia="ko-KR"/>
              </w:rPr>
            </w:pPr>
            <w:ins w:id="112" w:author="Samsung_SA6#69" w:date="2025-10-06T11:49:00Z">
              <w:r w:rsidRPr="005B5E7D">
                <w:rPr>
                  <w:lang w:val="en-US"/>
                </w:rPr>
                <w:t xml:space="preserve">Three-dimensional area information to </w:t>
              </w:r>
              <w:r>
                <w:rPr>
                  <w:lang w:val="en-US"/>
                </w:rPr>
                <w:t xml:space="preserve">discover SM data source(s) to </w:t>
              </w:r>
              <w:r w:rsidRPr="005B5E7D">
                <w:rPr>
                  <w:lang w:val="en-US"/>
                </w:rPr>
                <w:t>subscribe</w:t>
              </w:r>
            </w:ins>
          </w:p>
        </w:tc>
      </w:tr>
      <w:tr w:rsidR="00F83472" w:rsidRPr="00836241" w14:paraId="5A21FE4C" w14:textId="77777777" w:rsidTr="00290274">
        <w:trPr>
          <w:jc w:val="center"/>
          <w:ins w:id="113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E9891" w14:textId="77777777" w:rsidR="00F83472" w:rsidRPr="00E903CF" w:rsidRDefault="00F83472" w:rsidP="00290274">
            <w:pPr>
              <w:pStyle w:val="TAL"/>
              <w:rPr>
                <w:ins w:id="114" w:author="Samsung_SA6#69" w:date="2025-10-06T11:49:00Z"/>
                <w:lang w:val="en-US"/>
              </w:rPr>
            </w:pPr>
            <w:ins w:id="115" w:author="Samsung_SA6#69" w:date="2025-10-06T11:49:00Z">
              <w:r w:rsidRPr="00E903CF">
                <w:rPr>
                  <w:lang w:val="en-US"/>
                </w:rPr>
                <w:t>List of events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FED8F" w14:textId="77777777" w:rsidR="00F83472" w:rsidRDefault="00F83472" w:rsidP="00290274">
            <w:pPr>
              <w:pStyle w:val="TAC"/>
              <w:rPr>
                <w:ins w:id="116" w:author="Samsung_SA6#69" w:date="2025-10-06T11:49:00Z"/>
                <w:lang w:val="en-US" w:eastAsia="zh-CN"/>
              </w:rPr>
            </w:pPr>
            <w:ins w:id="117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5C97" w14:textId="77777777" w:rsidR="00F83472" w:rsidRPr="005B5E7D" w:rsidRDefault="00F83472" w:rsidP="00290274">
            <w:pPr>
              <w:pStyle w:val="TAL"/>
              <w:rPr>
                <w:ins w:id="118" w:author="Samsung_SA6#69" w:date="2025-10-06T11:49:00Z"/>
                <w:lang w:val="en-US"/>
              </w:rPr>
            </w:pPr>
            <w:ins w:id="119" w:author="Samsung_SA6#69" w:date="2025-10-06T11:49:00Z">
              <w:r w:rsidRPr="005B5E7D">
                <w:rPr>
                  <w:lang w:val="en-US"/>
                </w:rPr>
                <w:t>Events to subscribe. Each element includes the information described below.</w:t>
              </w:r>
            </w:ins>
          </w:p>
        </w:tc>
      </w:tr>
      <w:tr w:rsidR="00F83472" w:rsidRPr="00836241" w14:paraId="48FC7331" w14:textId="77777777" w:rsidTr="00290274">
        <w:trPr>
          <w:jc w:val="center"/>
          <w:ins w:id="120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58399" w14:textId="77777777" w:rsidR="00F83472" w:rsidRPr="00E903CF" w:rsidRDefault="00F83472" w:rsidP="00290274">
            <w:pPr>
              <w:pStyle w:val="TAL"/>
              <w:rPr>
                <w:ins w:id="121" w:author="Samsung_SA6#69" w:date="2025-10-06T11:49:00Z"/>
                <w:lang w:val="en-US"/>
              </w:rPr>
            </w:pPr>
            <w:ins w:id="122" w:author="Samsung_SA6#69" w:date="2025-10-06T11:49:00Z">
              <w:r w:rsidRPr="00E903CF">
                <w:rPr>
                  <w:lang w:val="en-US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66430" w14:textId="77777777" w:rsidR="00F83472" w:rsidRDefault="00F83472" w:rsidP="00290274">
            <w:pPr>
              <w:pStyle w:val="TAC"/>
              <w:rPr>
                <w:ins w:id="123" w:author="Samsung_SA6#69" w:date="2025-10-06T11:49:00Z"/>
                <w:lang w:val="en-US" w:eastAsia="zh-CN"/>
              </w:rPr>
            </w:pPr>
            <w:ins w:id="124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E7CF3" w14:textId="77777777" w:rsidR="00F83472" w:rsidRDefault="00F83472" w:rsidP="00290274">
            <w:pPr>
              <w:pStyle w:val="TAL"/>
              <w:rPr>
                <w:ins w:id="125" w:author="Samsung_SA6#69" w:date="2025-10-06T11:49:00Z"/>
                <w:lang w:eastAsia="zh-CN"/>
              </w:rPr>
            </w:pPr>
            <w:ins w:id="126" w:author="Samsung_SA6#69" w:date="2025-10-06T11:49:00Z">
              <w:r>
                <w:rPr>
                  <w:lang w:eastAsia="zh-CN"/>
                </w:rPr>
                <w:t>List of events to subscribed. Possible values are:</w:t>
              </w:r>
            </w:ins>
          </w:p>
          <w:p w14:paraId="60FC4553" w14:textId="77777777" w:rsidR="00F83472" w:rsidRDefault="00F83472" w:rsidP="00290274">
            <w:pPr>
              <w:pStyle w:val="TAL"/>
              <w:rPr>
                <w:ins w:id="127" w:author="Samsung_SA6#69" w:date="2025-10-06T11:49:00Z"/>
                <w:lang w:eastAsia="zh-CN"/>
              </w:rPr>
            </w:pPr>
            <w:ins w:id="128" w:author="Samsung_SA6#69" w:date="2025-10-06T11:49:00Z">
              <w:r>
                <w:rPr>
                  <w:lang w:eastAsia="zh-CN"/>
                </w:rPr>
                <w:t>- Change of SM Data source(s)</w:t>
              </w:r>
            </w:ins>
          </w:p>
        </w:tc>
      </w:tr>
      <w:tr w:rsidR="00F83472" w:rsidRPr="00836241" w14:paraId="4AA68653" w14:textId="77777777" w:rsidTr="00290274">
        <w:trPr>
          <w:jc w:val="center"/>
          <w:ins w:id="129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C0A2D" w14:textId="77777777" w:rsidR="00F83472" w:rsidRPr="00E903CF" w:rsidRDefault="00F83472" w:rsidP="00290274">
            <w:pPr>
              <w:pStyle w:val="TAL"/>
              <w:rPr>
                <w:ins w:id="130" w:author="Samsung_SA6#69" w:date="2025-10-06T11:49:00Z"/>
                <w:lang w:val="en-US"/>
              </w:rPr>
            </w:pPr>
            <w:ins w:id="131" w:author="Samsung_SA6#69" w:date="2025-10-06T11:49:00Z">
              <w:r w:rsidRPr="00E903CF">
                <w:rPr>
                  <w:lang w:val="en-US"/>
                </w:rPr>
                <w:t>&gt;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F1EFC" w14:textId="77777777" w:rsidR="00F83472" w:rsidRDefault="00F83472" w:rsidP="00290274">
            <w:pPr>
              <w:pStyle w:val="TAC"/>
              <w:rPr>
                <w:ins w:id="132" w:author="Samsung_SA6#69" w:date="2025-10-06T11:49:00Z"/>
                <w:lang w:val="en-US" w:eastAsia="zh-CN"/>
              </w:rPr>
            </w:pPr>
            <w:ins w:id="133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A40D" w14:textId="77777777" w:rsidR="00F83472" w:rsidRPr="005B5E7D" w:rsidRDefault="00F83472" w:rsidP="00290274">
            <w:pPr>
              <w:pStyle w:val="TAL"/>
              <w:rPr>
                <w:ins w:id="134" w:author="Samsung_SA6#69" w:date="2025-10-06T11:49:00Z"/>
                <w:lang w:val="en-US"/>
              </w:rPr>
            </w:pPr>
            <w:ins w:id="135" w:author="Samsung_SA6#69" w:date="2025-10-06T11:49:00Z">
              <w:r w:rsidRPr="005B5E7D">
                <w:rPr>
                  <w:lang w:val="en-US"/>
                </w:rPr>
                <w:t>Specifies the condition to determine whether the event is occurred</w:t>
              </w:r>
              <w:r>
                <w:rPr>
                  <w:lang w:val="en-US"/>
                </w:rPr>
                <w:t xml:space="preserve"> and to notify the requestor</w:t>
              </w:r>
            </w:ins>
          </w:p>
        </w:tc>
      </w:tr>
      <w:tr w:rsidR="00F83472" w:rsidRPr="00836241" w14:paraId="6CFD262D" w14:textId="77777777" w:rsidTr="00290274">
        <w:trPr>
          <w:jc w:val="center"/>
          <w:ins w:id="136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C04E0" w14:textId="77777777" w:rsidR="00F83472" w:rsidRPr="00E903CF" w:rsidRDefault="00F83472" w:rsidP="00290274">
            <w:pPr>
              <w:pStyle w:val="TAL"/>
              <w:rPr>
                <w:ins w:id="137" w:author="Samsung_SA6#69" w:date="2025-10-06T11:49:00Z"/>
                <w:lang w:val="en-US"/>
              </w:rPr>
            </w:pPr>
            <w:ins w:id="138" w:author="Samsung_SA6#69" w:date="2025-10-06T11:49:00Z">
              <w:r>
                <w:rPr>
                  <w:lang w:val="en-US" w:eastAsia="ko-KR"/>
                </w:rPr>
                <w:t>&gt;</w:t>
              </w:r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Changes in SM data source profiles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406B4" w14:textId="77777777" w:rsidR="00F83472" w:rsidRDefault="00F83472" w:rsidP="00290274">
            <w:pPr>
              <w:pStyle w:val="TAC"/>
              <w:rPr>
                <w:ins w:id="139" w:author="Samsung_SA6#69" w:date="2025-10-06T11:49:00Z"/>
                <w:lang w:val="en-US" w:eastAsia="zh-CN"/>
              </w:rPr>
            </w:pPr>
            <w:ins w:id="140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1EEA7" w14:textId="77777777" w:rsidR="00F83472" w:rsidRPr="005B5E7D" w:rsidRDefault="00F83472" w:rsidP="00290274">
            <w:pPr>
              <w:pStyle w:val="TAL"/>
              <w:rPr>
                <w:ins w:id="141" w:author="Samsung_SA6#69" w:date="2025-10-06T11:49:00Z"/>
                <w:lang w:val="en-US"/>
              </w:rPr>
            </w:pPr>
            <w:ins w:id="142" w:author="Samsung_SA6#69" w:date="2025-10-06T11:49:00Z">
              <w:r>
                <w:rPr>
                  <w:lang w:val="en-US" w:eastAsia="ko-KR"/>
                </w:rPr>
                <w:t xml:space="preserve">Triggers notification if any or specified element described in </w:t>
              </w:r>
              <w:r w:rsidRPr="00F477AF">
                <w:t>Table </w:t>
              </w:r>
              <w:r>
                <w:rPr>
                  <w:lang w:val="en-US"/>
                </w:rPr>
                <w:t xml:space="preserve">7.3.3.2-1 </w:t>
              </w:r>
              <w:r>
                <w:rPr>
                  <w:lang w:val="en-US" w:eastAsia="ko-KR"/>
                </w:rPr>
                <w:t>change is detected.</w:t>
              </w:r>
            </w:ins>
          </w:p>
        </w:tc>
      </w:tr>
      <w:tr w:rsidR="00F83472" w:rsidRPr="00836241" w14:paraId="27DFF0F1" w14:textId="77777777" w:rsidTr="00290274">
        <w:trPr>
          <w:jc w:val="center"/>
          <w:ins w:id="143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E7E50" w14:textId="77777777" w:rsidR="00F83472" w:rsidRPr="00E903CF" w:rsidRDefault="00F83472" w:rsidP="00290274">
            <w:pPr>
              <w:pStyle w:val="TAL"/>
              <w:rPr>
                <w:ins w:id="144" w:author="Samsung_SA6#69" w:date="2025-10-06T11:49:00Z"/>
                <w:lang w:val="en-US"/>
              </w:rPr>
            </w:pPr>
            <w:ins w:id="145" w:author="Samsung_SA6#69" w:date="2025-10-06T11:49:00Z">
              <w:r w:rsidRPr="005B5E7D">
                <w:rPr>
                  <w:lang w:val="en-US"/>
                </w:rPr>
                <w:t>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0A78B" w14:textId="77777777" w:rsidR="00F83472" w:rsidRDefault="00F83472" w:rsidP="00290274">
            <w:pPr>
              <w:pStyle w:val="TAC"/>
              <w:rPr>
                <w:ins w:id="146" w:author="Samsung_SA6#69" w:date="2025-10-06T11:49:00Z"/>
                <w:lang w:val="en-US" w:eastAsia="zh-CN"/>
              </w:rPr>
            </w:pPr>
            <w:ins w:id="147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4939" w14:textId="77777777" w:rsidR="00F83472" w:rsidRDefault="00F83472" w:rsidP="00290274">
            <w:pPr>
              <w:pStyle w:val="TAL"/>
              <w:rPr>
                <w:ins w:id="148" w:author="Samsung_SA6#69" w:date="2025-10-06T11:49:00Z"/>
              </w:rPr>
            </w:pPr>
            <w:ins w:id="149" w:author="Samsung_SA6#69" w:date="2025-10-06T11:49:00Z">
              <w:r w:rsidRPr="005B5E7D">
                <w:t xml:space="preserve">Specifies when to notify the detected event, </w:t>
              </w:r>
            </w:ins>
          </w:p>
          <w:p w14:paraId="053E05B9" w14:textId="77777777" w:rsidR="00F83472" w:rsidRDefault="00F83472" w:rsidP="00290274">
            <w:pPr>
              <w:pStyle w:val="TAL"/>
              <w:rPr>
                <w:ins w:id="150" w:author="Samsung_SA6#69" w:date="2025-10-06T11:49:00Z"/>
              </w:rPr>
            </w:pPr>
            <w:ins w:id="151" w:author="Samsung_SA6#69" w:date="2025-10-06T11:49:00Z">
              <w:r>
                <w:t>Possible values are:</w:t>
              </w:r>
            </w:ins>
          </w:p>
          <w:p w14:paraId="376E40FB" w14:textId="77777777" w:rsidR="00F83472" w:rsidRDefault="00F83472" w:rsidP="00290274">
            <w:pPr>
              <w:pStyle w:val="TAL"/>
              <w:rPr>
                <w:ins w:id="152" w:author="Samsung_SA6#69" w:date="2025-10-06T11:49:00Z"/>
              </w:rPr>
            </w:pPr>
            <w:ins w:id="153" w:author="Samsung_SA6#69" w:date="2025-10-06T11:49:00Z">
              <w:r>
                <w:t>- Event based (</w:t>
              </w:r>
              <w:r w:rsidRPr="005B5E7D">
                <w:t>e.g.</w:t>
              </w:r>
              <w:r>
                <w:t>,</w:t>
              </w:r>
              <w:r w:rsidRPr="005B5E7D">
                <w:t xml:space="preserve"> promptly</w:t>
              </w:r>
              <w:r>
                <w:t>); Or</w:t>
              </w:r>
            </w:ins>
          </w:p>
          <w:p w14:paraId="1BBFAE8F" w14:textId="77777777" w:rsidR="00F83472" w:rsidRDefault="00F83472" w:rsidP="00290274">
            <w:pPr>
              <w:pStyle w:val="TAL"/>
              <w:rPr>
                <w:ins w:id="154" w:author="Samsung_SA6#69" w:date="2025-10-06T11:49:00Z"/>
              </w:rPr>
            </w:pPr>
            <w:ins w:id="155" w:author="Samsung_SA6#69" w:date="2025-10-06T11:49:00Z">
              <w:r>
                <w:t>-</w:t>
              </w:r>
              <w:r w:rsidRPr="005B5E7D">
                <w:t xml:space="preserve"> </w:t>
              </w:r>
              <w:r>
                <w:t>P</w:t>
              </w:r>
              <w:r w:rsidRPr="005B5E7D">
                <w:t xml:space="preserve">eriodically </w:t>
              </w:r>
              <w:r>
                <w:t>(</w:t>
              </w:r>
              <w:r w:rsidRPr="005B5E7D">
                <w:t>with minimum time between consecutive notifications</w:t>
              </w:r>
              <w:r>
                <w:t>)</w:t>
              </w:r>
            </w:ins>
          </w:p>
          <w:p w14:paraId="23986178" w14:textId="77777777" w:rsidR="00F83472" w:rsidRPr="005B5E7D" w:rsidRDefault="00F83472" w:rsidP="00290274">
            <w:pPr>
              <w:pStyle w:val="TAL"/>
              <w:rPr>
                <w:ins w:id="156" w:author="Samsung_SA6#69" w:date="2025-10-06T11:49:00Z"/>
                <w:lang w:val="en-US"/>
              </w:rPr>
            </w:pPr>
            <w:ins w:id="157" w:author="Samsung_SA6#69" w:date="2025-10-06T11:49:00Z">
              <w:r>
                <w:t xml:space="preserve">- intervals (i.e. </w:t>
              </w:r>
              <w:r w:rsidRPr="005B5E7D">
                <w:t>minimum time between consecutive notifications</w:t>
              </w:r>
              <w:r>
                <w:t>)</w:t>
              </w:r>
            </w:ins>
          </w:p>
        </w:tc>
      </w:tr>
      <w:tr w:rsidR="00F83472" w:rsidRPr="00836241" w14:paraId="3035F674" w14:textId="77777777" w:rsidTr="00290274">
        <w:trPr>
          <w:jc w:val="center"/>
          <w:ins w:id="158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B17CE" w14:textId="77777777" w:rsidR="00F83472" w:rsidRPr="005B5E7D" w:rsidRDefault="00F83472" w:rsidP="00290274">
            <w:pPr>
              <w:pStyle w:val="TAL"/>
              <w:rPr>
                <w:ins w:id="159" w:author="Samsung_SA6#69" w:date="2025-10-06T11:49:00Z"/>
                <w:lang w:val="en-US"/>
              </w:rPr>
            </w:pPr>
            <w:ins w:id="160" w:author="Samsung_SA6#69" w:date="2025-10-06T11:49:00Z">
              <w:r>
                <w:rPr>
                  <w:lang w:val="en-US"/>
                </w:rPr>
                <w:t>interval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D13E6" w14:textId="77777777" w:rsidR="00F83472" w:rsidRDefault="00F83472" w:rsidP="00290274">
            <w:pPr>
              <w:pStyle w:val="TAC"/>
              <w:rPr>
                <w:ins w:id="161" w:author="Samsung_SA6#69" w:date="2025-10-06T11:49:00Z"/>
                <w:lang w:val="en-US" w:eastAsia="zh-CN"/>
              </w:rPr>
            </w:pPr>
            <w:ins w:id="162" w:author="Samsung_SA6#69" w:date="2025-10-06T11:4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4522" w14:textId="77777777" w:rsidR="00F83472" w:rsidRPr="005B5E7D" w:rsidRDefault="00F83472" w:rsidP="00290274">
            <w:pPr>
              <w:pStyle w:val="TAL"/>
              <w:rPr>
                <w:ins w:id="163" w:author="Samsung_SA6#69" w:date="2025-10-06T11:49:00Z"/>
              </w:rPr>
            </w:pPr>
            <w:ins w:id="164" w:author="Samsung_SA6#69" w:date="2025-10-06T11:49:00Z">
              <w:r>
                <w:t>Time between consecutive notifications (applicable only if notification intervals is set to intervals.</w:t>
              </w:r>
            </w:ins>
          </w:p>
        </w:tc>
      </w:tr>
    </w:tbl>
    <w:p w14:paraId="213C9676" w14:textId="77777777" w:rsidR="00F83472" w:rsidRPr="00424682" w:rsidRDefault="00F83472" w:rsidP="00F83472">
      <w:pPr>
        <w:rPr>
          <w:ins w:id="165" w:author="Samsung_SA6#69" w:date="2025-10-06T11:49:00Z"/>
          <w:lang w:val="en-US"/>
        </w:rPr>
      </w:pPr>
    </w:p>
    <w:p w14:paraId="2C64E9EF" w14:textId="77777777" w:rsidR="00F83472" w:rsidRDefault="00F83472" w:rsidP="00F83472">
      <w:pPr>
        <w:pStyle w:val="Heading5"/>
        <w:rPr>
          <w:ins w:id="166" w:author="Samsung_SA6#69" w:date="2025-10-06T11:49:00Z"/>
        </w:rPr>
      </w:pPr>
      <w:bookmarkStart w:id="167" w:name="_Toc209986368"/>
      <w:ins w:id="168" w:author="Samsung_SA6#69" w:date="2025-10-06T11:49:00Z">
        <w:r>
          <w:t>9.5.6.3.b</w:t>
        </w:r>
        <w:r>
          <w:tab/>
          <w:t>SM data source subscription update response</w:t>
        </w:r>
        <w:bookmarkEnd w:id="167"/>
      </w:ins>
    </w:p>
    <w:p w14:paraId="366F5116" w14:textId="77777777" w:rsidR="00F83472" w:rsidRPr="00446C8E" w:rsidRDefault="00F83472" w:rsidP="00F83472">
      <w:pPr>
        <w:rPr>
          <w:ins w:id="169" w:author="Samsung_SA6#69" w:date="2025-10-06T11:49:00Z"/>
          <w:noProof/>
        </w:rPr>
      </w:pPr>
      <w:ins w:id="170" w:author="Samsung_SA6#69" w:date="2025-10-06T11:49:00Z">
        <w:r>
          <w:rPr>
            <w:noProof/>
          </w:rPr>
          <w:t>Table </w:t>
        </w:r>
        <w:r>
          <w:t>9.5.6.3.b</w:t>
        </w:r>
        <w:r>
          <w:rPr>
            <w:noProof/>
          </w:rPr>
          <w:t xml:space="preserve">-1 shows the subscribe SM data source subscription update response sent by SEAL SM server to VAL server or SEAL server. </w:t>
        </w:r>
      </w:ins>
    </w:p>
    <w:p w14:paraId="67869BF8" w14:textId="77777777" w:rsidR="00F83472" w:rsidRPr="00836241" w:rsidRDefault="00F83472" w:rsidP="00F83472">
      <w:pPr>
        <w:pStyle w:val="TH"/>
        <w:rPr>
          <w:ins w:id="171" w:author="Samsung_SA6#69" w:date="2025-10-06T11:49:00Z"/>
        </w:rPr>
      </w:pPr>
      <w:ins w:id="172" w:author="Samsung_SA6#69" w:date="2025-10-06T11:49:00Z">
        <w:r w:rsidRPr="00836241">
          <w:t>Table </w:t>
        </w:r>
        <w:r>
          <w:t>9.5.6.3.2-b-1</w:t>
        </w:r>
        <w:r w:rsidRPr="00836241">
          <w:t xml:space="preserve">: </w:t>
        </w:r>
        <w:r>
          <w:t>SM data source subscription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83472" w:rsidRPr="00836241" w14:paraId="300C849C" w14:textId="77777777" w:rsidTr="00290274">
        <w:trPr>
          <w:jc w:val="center"/>
          <w:ins w:id="173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A7746" w14:textId="77777777" w:rsidR="00F83472" w:rsidRPr="00836241" w:rsidRDefault="00F83472" w:rsidP="00290274">
            <w:pPr>
              <w:pStyle w:val="TAH"/>
              <w:rPr>
                <w:ins w:id="174" w:author="Samsung_SA6#69" w:date="2025-10-06T11:49:00Z"/>
              </w:rPr>
            </w:pPr>
            <w:ins w:id="175" w:author="Samsung_SA6#69" w:date="2025-10-06T11:4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E8DC6" w14:textId="77777777" w:rsidR="00F83472" w:rsidRPr="00836241" w:rsidRDefault="00F83472" w:rsidP="00290274">
            <w:pPr>
              <w:pStyle w:val="TAH"/>
              <w:rPr>
                <w:ins w:id="176" w:author="Samsung_SA6#69" w:date="2025-10-06T11:49:00Z"/>
              </w:rPr>
            </w:pPr>
            <w:ins w:id="177" w:author="Samsung_SA6#69" w:date="2025-10-06T11:4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1BA80" w14:textId="77777777" w:rsidR="00F83472" w:rsidRPr="00836241" w:rsidRDefault="00F83472" w:rsidP="00290274">
            <w:pPr>
              <w:pStyle w:val="TAH"/>
              <w:rPr>
                <w:ins w:id="178" w:author="Samsung_SA6#69" w:date="2025-10-06T11:49:00Z"/>
              </w:rPr>
            </w:pPr>
            <w:ins w:id="179" w:author="Samsung_SA6#69" w:date="2025-10-06T11:49:00Z">
              <w:r w:rsidRPr="00836241">
                <w:t>Description</w:t>
              </w:r>
            </w:ins>
          </w:p>
        </w:tc>
      </w:tr>
      <w:tr w:rsidR="00F83472" w:rsidRPr="00836241" w14:paraId="08E63797" w14:textId="77777777" w:rsidTr="00290274">
        <w:trPr>
          <w:jc w:val="center"/>
          <w:ins w:id="180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832C8" w14:textId="77777777" w:rsidR="00F83472" w:rsidRPr="00836241" w:rsidRDefault="00F83472" w:rsidP="00290274">
            <w:pPr>
              <w:pStyle w:val="TAL"/>
              <w:rPr>
                <w:ins w:id="181" w:author="Samsung_SA6#69" w:date="2025-10-06T11:49:00Z"/>
              </w:rPr>
            </w:pPr>
            <w:ins w:id="182" w:author="Samsung_SA6#69" w:date="2025-10-06T11:49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101E4" w14:textId="77777777" w:rsidR="00F83472" w:rsidRPr="00836241" w:rsidRDefault="00F83472" w:rsidP="00290274">
            <w:pPr>
              <w:pStyle w:val="TAC"/>
              <w:rPr>
                <w:ins w:id="183" w:author="Samsung_SA6#69" w:date="2025-10-06T11:49:00Z"/>
                <w:lang w:eastAsia="zh-CN"/>
              </w:rPr>
            </w:pPr>
            <w:ins w:id="184" w:author="Samsung_SA6#69" w:date="2025-10-06T11:49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5C93" w14:textId="77777777" w:rsidR="00F83472" w:rsidRPr="00836241" w:rsidRDefault="00F83472" w:rsidP="00290274">
            <w:pPr>
              <w:pStyle w:val="TAL"/>
              <w:rPr>
                <w:ins w:id="185" w:author="Samsung_SA6#69" w:date="2025-10-06T11:49:00Z"/>
              </w:rPr>
            </w:pPr>
            <w:ins w:id="186" w:author="Samsung_SA6#69" w:date="2025-10-06T11:49:00Z">
              <w:r w:rsidRPr="00AE064C">
                <w:rPr>
                  <w:lang w:eastAsia="zh-CN"/>
                </w:rPr>
                <w:t xml:space="preserve">Result of the </w:t>
              </w:r>
              <w:r>
                <w:rPr>
                  <w:lang w:eastAsia="zh-CN"/>
                </w:rPr>
                <w:t>SM data source subscription update request</w:t>
              </w:r>
            </w:ins>
          </w:p>
        </w:tc>
      </w:tr>
      <w:tr w:rsidR="00F83472" w:rsidRPr="00836241" w14:paraId="289A45AE" w14:textId="77777777" w:rsidTr="00290274">
        <w:trPr>
          <w:jc w:val="center"/>
          <w:ins w:id="187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F5A93" w14:textId="77777777" w:rsidR="00F83472" w:rsidRPr="00AE064C" w:rsidRDefault="00F83472" w:rsidP="00290274">
            <w:pPr>
              <w:pStyle w:val="TAL"/>
              <w:rPr>
                <w:ins w:id="188" w:author="Samsung_SA6#69" w:date="2025-10-06T11:49:00Z"/>
                <w:lang w:eastAsia="zh-CN"/>
              </w:rPr>
            </w:pPr>
            <w:ins w:id="189" w:author="Samsung_SA6#69" w:date="2025-10-06T11:49:00Z">
              <w:r>
                <w:rPr>
                  <w:lang w:eastAsia="zh-CN"/>
                </w:rPr>
                <w:t>Subscription Id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26E27" w14:textId="77777777" w:rsidR="00F83472" w:rsidRPr="00836241" w:rsidRDefault="00F83472" w:rsidP="00290274">
            <w:pPr>
              <w:pStyle w:val="TAC"/>
              <w:rPr>
                <w:ins w:id="190" w:author="Samsung_SA6#69" w:date="2025-10-06T11:49:00Z"/>
                <w:lang w:eastAsia="zh-CN"/>
              </w:rPr>
            </w:pPr>
            <w:ins w:id="191" w:author="Samsung_SA6#69" w:date="2025-10-0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A337" w14:textId="77777777" w:rsidR="00F83472" w:rsidRPr="00AE064C" w:rsidRDefault="00F83472" w:rsidP="00290274">
            <w:pPr>
              <w:pStyle w:val="TAL"/>
              <w:rPr>
                <w:ins w:id="192" w:author="Samsung_SA6#69" w:date="2025-10-06T11:49:00Z"/>
                <w:lang w:eastAsia="zh-CN"/>
              </w:rPr>
            </w:pPr>
            <w:ins w:id="193" w:author="Samsung_SA6#69" w:date="2025-10-06T11:49:00Z">
              <w:r>
                <w:rPr>
                  <w:lang w:eastAsia="zh-CN"/>
                </w:rPr>
                <w:t>Identity of the subscription</w:t>
              </w:r>
            </w:ins>
          </w:p>
        </w:tc>
      </w:tr>
      <w:tr w:rsidR="00F83472" w:rsidRPr="00836241" w14:paraId="269E8347" w14:textId="77777777" w:rsidTr="00290274">
        <w:trPr>
          <w:jc w:val="center"/>
          <w:ins w:id="194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6FEFBD" w14:textId="77777777" w:rsidR="00F83472" w:rsidRDefault="00F83472" w:rsidP="00290274">
            <w:pPr>
              <w:pStyle w:val="TAL"/>
              <w:rPr>
                <w:ins w:id="195" w:author="Samsung_SA6#69" w:date="2025-10-06T11:49:00Z"/>
                <w:lang w:eastAsia="zh-CN"/>
              </w:rPr>
            </w:pPr>
            <w:ins w:id="196" w:author="Samsung_SA6#69" w:date="2025-10-06T11:49:00Z">
              <w:r>
                <w:rPr>
                  <w:lang w:eastAsia="zh-CN"/>
                </w:rPr>
                <w:t>Expire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D0318" w14:textId="77777777" w:rsidR="00F83472" w:rsidRDefault="00F83472" w:rsidP="00290274">
            <w:pPr>
              <w:pStyle w:val="TAC"/>
              <w:rPr>
                <w:ins w:id="197" w:author="Samsung_SA6#69" w:date="2025-10-06T11:49:00Z"/>
                <w:lang w:eastAsia="zh-CN"/>
              </w:rPr>
            </w:pPr>
            <w:ins w:id="198" w:author="Samsung_SA6#69" w:date="2025-10-0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9CF6" w14:textId="77777777" w:rsidR="00F83472" w:rsidRDefault="00F83472" w:rsidP="00290274">
            <w:pPr>
              <w:pStyle w:val="TAL"/>
              <w:rPr>
                <w:ins w:id="199" w:author="Samsung_SA6#69" w:date="2025-10-06T11:49:00Z"/>
                <w:lang w:eastAsia="zh-CN"/>
              </w:rPr>
            </w:pPr>
            <w:ins w:id="200" w:author="Samsung_SA6#69" w:date="2025-10-06T11:49:00Z">
              <w:r>
                <w:rPr>
                  <w:lang w:eastAsia="zh-CN"/>
                </w:rPr>
                <w:t>Subscription expire time</w:t>
              </w:r>
            </w:ins>
          </w:p>
        </w:tc>
      </w:tr>
      <w:tr w:rsidR="00F83472" w:rsidRPr="00836241" w14:paraId="72E2021A" w14:textId="77777777" w:rsidTr="00290274">
        <w:trPr>
          <w:jc w:val="center"/>
          <w:ins w:id="201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F02A7" w14:textId="77777777" w:rsidR="00F83472" w:rsidRDefault="00F83472" w:rsidP="00290274">
            <w:pPr>
              <w:pStyle w:val="TAL"/>
              <w:rPr>
                <w:ins w:id="202" w:author="Samsung_SA6#69" w:date="2025-10-06T11:49:00Z"/>
                <w:lang w:eastAsia="zh-CN"/>
              </w:rPr>
            </w:pPr>
            <w:ins w:id="203" w:author="Samsung_SA6#69" w:date="2025-10-06T11:49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57B91" w14:textId="77777777" w:rsidR="00F83472" w:rsidRDefault="00F83472" w:rsidP="00290274">
            <w:pPr>
              <w:pStyle w:val="TAC"/>
              <w:rPr>
                <w:ins w:id="204" w:author="Samsung_SA6#69" w:date="2025-10-06T11:49:00Z"/>
                <w:lang w:eastAsia="zh-CN"/>
              </w:rPr>
            </w:pPr>
            <w:ins w:id="205" w:author="Samsung_SA6#69" w:date="2025-10-06T11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1450" w14:textId="77777777" w:rsidR="00F83472" w:rsidRDefault="00F83472" w:rsidP="00290274">
            <w:pPr>
              <w:pStyle w:val="TAL"/>
              <w:rPr>
                <w:ins w:id="206" w:author="Samsung_SA6#69" w:date="2025-10-06T11:49:00Z"/>
                <w:lang w:eastAsia="zh-CN"/>
              </w:rPr>
            </w:pPr>
            <w:ins w:id="207" w:author="Samsung_SA6#69" w:date="2025-10-06T11:49:00Z">
              <w:r>
                <w:rPr>
                  <w:lang w:eastAsia="zh-CN"/>
                </w:rPr>
                <w:t>Indicates reason for the failure.</w:t>
              </w:r>
            </w:ins>
          </w:p>
        </w:tc>
      </w:tr>
      <w:tr w:rsidR="00F83472" w:rsidRPr="00836241" w14:paraId="7AF869DE" w14:textId="77777777" w:rsidTr="00290274">
        <w:trPr>
          <w:jc w:val="center"/>
          <w:ins w:id="208" w:author="Samsung_SA6#69" w:date="2025-10-06T11:4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8363" w14:textId="77777777" w:rsidR="00F83472" w:rsidRDefault="00F83472" w:rsidP="00290274">
            <w:pPr>
              <w:pStyle w:val="TAN"/>
              <w:rPr>
                <w:ins w:id="209" w:author="Samsung_SA6#69" w:date="2025-10-06T11:49:00Z"/>
                <w:lang w:eastAsia="zh-CN"/>
              </w:rPr>
            </w:pPr>
            <w:ins w:id="210" w:author="Samsung_SA6#69" w:date="2025-10-06T11:49:00Z">
              <w:r>
                <w:rPr>
                  <w:lang w:eastAsia="zh-CN"/>
                </w:rPr>
                <w:t>NOTE:</w:t>
              </w:r>
              <w:r w:rsidRPr="00082301">
                <w:tab/>
              </w:r>
              <w:r>
                <w:rPr>
                  <w:lang w:eastAsia="zh-CN"/>
                </w:rPr>
                <w:t>This IE is mandatory when Result IE indicates success.</w:t>
              </w:r>
            </w:ins>
          </w:p>
        </w:tc>
      </w:tr>
    </w:tbl>
    <w:p w14:paraId="270261FC" w14:textId="77777777" w:rsidR="00F83472" w:rsidRDefault="00F83472" w:rsidP="00F83472">
      <w:pPr>
        <w:rPr>
          <w:ins w:id="211" w:author="Samsung_SA6#69" w:date="2025-10-06T11:49:00Z"/>
        </w:rPr>
      </w:pPr>
    </w:p>
    <w:p w14:paraId="2175CF99" w14:textId="77777777" w:rsidR="00F83472" w:rsidRDefault="00F83472" w:rsidP="00F83472">
      <w:pPr>
        <w:pStyle w:val="Heading5"/>
        <w:rPr>
          <w:ins w:id="212" w:author="Samsung_SA6#69" w:date="2025-10-06T11:49:00Z"/>
        </w:rPr>
      </w:pPr>
      <w:bookmarkStart w:id="213" w:name="_Toc180654085"/>
      <w:bookmarkStart w:id="214" w:name="_Toc180657112"/>
      <w:bookmarkStart w:id="215" w:name="_Toc183505437"/>
      <w:bookmarkStart w:id="216" w:name="_Toc209986205"/>
      <w:ins w:id="217" w:author="Samsung_SA6#69" w:date="2025-10-06T11:49:00Z">
        <w:r>
          <w:t>9.5.6.3.c</w:t>
        </w:r>
        <w:r>
          <w:tab/>
          <w:t>SM data source unsubscribe request</w:t>
        </w:r>
        <w:bookmarkEnd w:id="213"/>
        <w:bookmarkEnd w:id="214"/>
        <w:bookmarkEnd w:id="215"/>
        <w:bookmarkEnd w:id="216"/>
      </w:ins>
    </w:p>
    <w:p w14:paraId="3FA9EC43" w14:textId="77777777" w:rsidR="00F83472" w:rsidRPr="00060F39" w:rsidRDefault="00F83472" w:rsidP="00F83472">
      <w:pPr>
        <w:rPr>
          <w:ins w:id="218" w:author="Samsung_SA6#69" w:date="2025-10-06T11:49:00Z"/>
        </w:rPr>
      </w:pPr>
      <w:ins w:id="219" w:author="Samsung_SA6#69" w:date="2025-10-06T11:49:00Z">
        <w:r>
          <w:t xml:space="preserve">Table 9.5.6.3.c-1 describes information elements for the </w:t>
        </w:r>
        <w:r>
          <w:rPr>
            <w:lang w:val="en-US"/>
          </w:rPr>
          <w:t xml:space="preserve">SM data source unsubscribe request </w:t>
        </w:r>
        <w:r>
          <w:t>from the SEAL server or VAL server to the SM server.</w:t>
        </w:r>
      </w:ins>
    </w:p>
    <w:p w14:paraId="74D98B59" w14:textId="77777777" w:rsidR="00F83472" w:rsidRPr="003167FF" w:rsidRDefault="00F83472" w:rsidP="00F83472">
      <w:pPr>
        <w:pStyle w:val="TH"/>
        <w:rPr>
          <w:ins w:id="220" w:author="Samsung_SA6#69" w:date="2025-10-06T11:49:00Z"/>
        </w:rPr>
      </w:pPr>
      <w:ins w:id="221" w:author="Samsung_SA6#69" w:date="2025-10-06T11:49:00Z">
        <w:r w:rsidRPr="003167FF">
          <w:t>Table </w:t>
        </w:r>
        <w:r>
          <w:t>9.5.6.3.c-1</w:t>
        </w:r>
        <w:r w:rsidRPr="003167FF">
          <w:t xml:space="preserve">: </w:t>
        </w:r>
        <w:r>
          <w:t>S</w:t>
        </w:r>
        <w:r>
          <w:rPr>
            <w:lang w:val="en-US"/>
          </w:rPr>
          <w:t>M data source unsubscribe request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F83472" w:rsidRPr="00F477AF" w14:paraId="4F88B5AC" w14:textId="77777777" w:rsidTr="00290274">
        <w:trPr>
          <w:jc w:val="center"/>
          <w:ins w:id="222" w:author="Samsung_SA6#69" w:date="2025-10-06T11:49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3BA56" w14:textId="77777777" w:rsidR="00F83472" w:rsidRPr="00F477AF" w:rsidRDefault="00F83472" w:rsidP="00290274">
            <w:pPr>
              <w:pStyle w:val="TAH"/>
              <w:rPr>
                <w:ins w:id="223" w:author="Samsung_SA6#69" w:date="2025-10-06T11:49:00Z"/>
              </w:rPr>
            </w:pPr>
            <w:ins w:id="224" w:author="Samsung_SA6#69" w:date="2025-10-06T11:49:00Z">
              <w:r w:rsidRPr="00F477AF">
                <w:t>Information element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04962" w14:textId="77777777" w:rsidR="00F83472" w:rsidRPr="00F477AF" w:rsidRDefault="00F83472" w:rsidP="00290274">
            <w:pPr>
              <w:pStyle w:val="TAH"/>
              <w:rPr>
                <w:ins w:id="225" w:author="Samsung_SA6#69" w:date="2025-10-06T11:49:00Z"/>
              </w:rPr>
            </w:pPr>
            <w:ins w:id="226" w:author="Samsung_SA6#69" w:date="2025-10-06T11:49:00Z">
              <w:r w:rsidRPr="00F477AF">
                <w:t>Status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C3421" w14:textId="77777777" w:rsidR="00F83472" w:rsidRPr="00F477AF" w:rsidRDefault="00F83472" w:rsidP="00290274">
            <w:pPr>
              <w:pStyle w:val="TAH"/>
              <w:rPr>
                <w:ins w:id="227" w:author="Samsung_SA6#69" w:date="2025-10-06T11:49:00Z"/>
              </w:rPr>
            </w:pPr>
            <w:ins w:id="228" w:author="Samsung_SA6#69" w:date="2025-10-06T11:49:00Z">
              <w:r w:rsidRPr="00F477AF">
                <w:t>Description</w:t>
              </w:r>
            </w:ins>
          </w:p>
        </w:tc>
      </w:tr>
      <w:tr w:rsidR="00F83472" w:rsidRPr="00F477AF" w14:paraId="572BC58E" w14:textId="77777777" w:rsidTr="00290274">
        <w:trPr>
          <w:jc w:val="center"/>
          <w:ins w:id="229" w:author="Samsung_SA6#69" w:date="2025-10-06T11:49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AE5F9A" w14:textId="77777777" w:rsidR="00F83472" w:rsidRPr="00F477AF" w:rsidRDefault="00F83472" w:rsidP="00290274">
            <w:pPr>
              <w:pStyle w:val="TAL"/>
              <w:rPr>
                <w:ins w:id="230" w:author="Samsung_SA6#69" w:date="2025-10-06T11:49:00Z"/>
                <w:lang w:eastAsia="zh-CN"/>
              </w:rPr>
            </w:pPr>
            <w:ins w:id="231" w:author="Samsung_SA6#69" w:date="2025-10-06T11:49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661CD" w14:textId="77777777" w:rsidR="00F83472" w:rsidRPr="00F477AF" w:rsidRDefault="00F83472" w:rsidP="00290274">
            <w:pPr>
              <w:pStyle w:val="TAC"/>
              <w:rPr>
                <w:ins w:id="232" w:author="Samsung_SA6#69" w:date="2025-10-06T11:49:00Z"/>
              </w:rPr>
            </w:pPr>
            <w:ins w:id="233" w:author="Samsung_SA6#69" w:date="2025-10-06T11:49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BA8F" w14:textId="77777777" w:rsidR="00F83472" w:rsidRPr="00F477AF" w:rsidRDefault="00F83472" w:rsidP="00290274">
            <w:pPr>
              <w:pStyle w:val="TAL"/>
              <w:rPr>
                <w:ins w:id="234" w:author="Samsung_SA6#69" w:date="2025-10-06T11:49:00Z"/>
              </w:rPr>
            </w:pPr>
            <w:ins w:id="235" w:author="Samsung_SA6#69" w:date="2025-10-06T11:49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F83472" w:rsidRPr="00F477AF" w14:paraId="005E3CFD" w14:textId="77777777" w:rsidTr="00290274">
        <w:trPr>
          <w:jc w:val="center"/>
          <w:ins w:id="236" w:author="Samsung_SA6#69" w:date="2025-10-06T11:49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6CEF9" w14:textId="77777777" w:rsidR="00F83472" w:rsidRPr="00F477AF" w:rsidRDefault="00F83472" w:rsidP="00290274">
            <w:pPr>
              <w:pStyle w:val="TAL"/>
              <w:rPr>
                <w:ins w:id="237" w:author="Samsung_SA6#69" w:date="2025-10-06T11:49:00Z"/>
                <w:lang w:eastAsia="zh-CN"/>
              </w:rPr>
            </w:pPr>
            <w:ins w:id="238" w:author="Samsung_SA6#69" w:date="2025-10-06T11:49:00Z">
              <w:r w:rsidRPr="00F477AF">
                <w:rPr>
                  <w:lang w:eastAsia="zh-CN"/>
                </w:rPr>
                <w:t>Security credentials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7EFFFF" w14:textId="77777777" w:rsidR="00F83472" w:rsidRPr="00F477AF" w:rsidRDefault="00F83472" w:rsidP="00290274">
            <w:pPr>
              <w:pStyle w:val="TAC"/>
              <w:rPr>
                <w:ins w:id="239" w:author="Samsung_SA6#69" w:date="2025-10-06T11:49:00Z"/>
              </w:rPr>
            </w:pPr>
            <w:ins w:id="240" w:author="Samsung_SA6#69" w:date="2025-10-06T11:49:00Z">
              <w:r w:rsidRPr="00F477AF"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B5CC" w14:textId="77777777" w:rsidR="00F83472" w:rsidRPr="00F477AF" w:rsidRDefault="00F83472" w:rsidP="00290274">
            <w:pPr>
              <w:pStyle w:val="TAL"/>
              <w:rPr>
                <w:ins w:id="241" w:author="Samsung_SA6#69" w:date="2025-10-06T11:49:00Z"/>
              </w:rPr>
            </w:pPr>
            <w:ins w:id="242" w:author="Samsung_SA6#69" w:date="2025-10-06T11:49:00Z">
              <w:r w:rsidRPr="00F477AF">
                <w:t xml:space="preserve">Security credentials of the </w:t>
              </w:r>
              <w:r>
                <w:t>requestor</w:t>
              </w:r>
            </w:ins>
          </w:p>
        </w:tc>
      </w:tr>
      <w:tr w:rsidR="00F83472" w:rsidRPr="00F477AF" w14:paraId="3DC8B638" w14:textId="77777777" w:rsidTr="00290274">
        <w:trPr>
          <w:jc w:val="center"/>
          <w:ins w:id="243" w:author="Samsung_SA6#69" w:date="2025-10-06T11:49:00Z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65C46" w14:textId="77777777" w:rsidR="00F83472" w:rsidRPr="00F477AF" w:rsidRDefault="00F83472" w:rsidP="00290274">
            <w:pPr>
              <w:pStyle w:val="TAL"/>
              <w:rPr>
                <w:ins w:id="244" w:author="Samsung_SA6#69" w:date="2025-10-06T11:49:00Z"/>
                <w:lang w:eastAsia="zh-CN"/>
              </w:rPr>
            </w:pPr>
            <w:ins w:id="245" w:author="Samsung_SA6#69" w:date="2025-10-06T11:49:00Z">
              <w:r w:rsidRPr="00F477AF">
                <w:rPr>
                  <w:lang w:eastAsia="zh-CN"/>
                </w:rPr>
                <w:t>Subscription ID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EC346" w14:textId="77777777" w:rsidR="00F83472" w:rsidRPr="00F477AF" w:rsidRDefault="00F83472" w:rsidP="00290274">
            <w:pPr>
              <w:pStyle w:val="TAC"/>
              <w:rPr>
                <w:ins w:id="246" w:author="Samsung_SA6#69" w:date="2025-10-06T11:49:00Z"/>
              </w:rPr>
            </w:pPr>
            <w:ins w:id="247" w:author="Samsung_SA6#69" w:date="2025-10-06T11:49:00Z">
              <w:r>
                <w:t>M</w:t>
              </w:r>
            </w:ins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0E20" w14:textId="77777777" w:rsidR="00F83472" w:rsidRPr="00F477AF" w:rsidRDefault="00F83472" w:rsidP="00290274">
            <w:pPr>
              <w:pStyle w:val="TAL"/>
              <w:rPr>
                <w:ins w:id="248" w:author="Samsung_SA6#69" w:date="2025-10-06T11:49:00Z"/>
              </w:rPr>
            </w:pPr>
            <w:ins w:id="249" w:author="Samsung_SA6#69" w:date="2025-10-06T11:49:00Z">
              <w:r w:rsidRPr="00F477AF">
                <w:t>Subscription identifier corresponding to the subscription to be unsubscribed</w:t>
              </w:r>
            </w:ins>
          </w:p>
        </w:tc>
      </w:tr>
    </w:tbl>
    <w:p w14:paraId="58035EF4" w14:textId="77777777" w:rsidR="00F83472" w:rsidRDefault="00F83472" w:rsidP="00F83472">
      <w:pPr>
        <w:rPr>
          <w:ins w:id="250" w:author="Samsung_SA6#69" w:date="2025-10-06T11:49:00Z"/>
          <w:noProof/>
        </w:rPr>
      </w:pPr>
    </w:p>
    <w:p w14:paraId="145EA3F7" w14:textId="77777777" w:rsidR="00F83472" w:rsidRDefault="00F83472" w:rsidP="00F83472">
      <w:pPr>
        <w:pStyle w:val="Heading5"/>
        <w:rPr>
          <w:ins w:id="251" w:author="Samsung_SA6#69" w:date="2025-10-06T11:49:00Z"/>
        </w:rPr>
      </w:pPr>
      <w:bookmarkStart w:id="252" w:name="_Toc180654086"/>
      <w:bookmarkStart w:id="253" w:name="_Toc180657113"/>
      <w:bookmarkStart w:id="254" w:name="_Toc183505438"/>
      <w:bookmarkStart w:id="255" w:name="_Toc209986206"/>
      <w:ins w:id="256" w:author="Samsung_SA6#69" w:date="2025-10-06T11:49:00Z">
        <w:r>
          <w:t>9.5.6.3.d</w:t>
        </w:r>
        <w:r>
          <w:tab/>
          <w:t>SM data source unsubscribe response</w:t>
        </w:r>
        <w:bookmarkEnd w:id="252"/>
        <w:bookmarkEnd w:id="253"/>
        <w:bookmarkEnd w:id="254"/>
        <w:bookmarkEnd w:id="255"/>
      </w:ins>
    </w:p>
    <w:p w14:paraId="0DC4EEBC" w14:textId="77777777" w:rsidR="00F83472" w:rsidRPr="00060F39" w:rsidRDefault="00F83472" w:rsidP="00F83472">
      <w:pPr>
        <w:rPr>
          <w:ins w:id="257" w:author="Samsung_SA6#69" w:date="2025-10-06T11:49:00Z"/>
        </w:rPr>
      </w:pPr>
      <w:ins w:id="258" w:author="Samsung_SA6#69" w:date="2025-10-06T11:49:00Z">
        <w:r>
          <w:t xml:space="preserve">Table 9.5.6.3.d-1 describes information elements for the </w:t>
        </w:r>
        <w:r>
          <w:rPr>
            <w:lang w:val="en-US"/>
          </w:rPr>
          <w:t xml:space="preserve">SM data source unsubscribe response sent by </w:t>
        </w:r>
        <w:r>
          <w:t>the SM server.</w:t>
        </w:r>
      </w:ins>
    </w:p>
    <w:p w14:paraId="57075805" w14:textId="77777777" w:rsidR="00F83472" w:rsidRPr="003167FF" w:rsidRDefault="00F83472" w:rsidP="00F83472">
      <w:pPr>
        <w:pStyle w:val="TH"/>
        <w:rPr>
          <w:ins w:id="259" w:author="Samsung_SA6#69" w:date="2025-10-06T11:49:00Z"/>
        </w:rPr>
      </w:pPr>
      <w:ins w:id="260" w:author="Samsung_SA6#69" w:date="2025-10-06T11:49:00Z">
        <w:r w:rsidRPr="003167FF">
          <w:lastRenderedPageBreak/>
          <w:t>Table </w:t>
        </w:r>
        <w:r>
          <w:t>9.5.6.3.d-1</w:t>
        </w:r>
        <w:r w:rsidRPr="003167FF">
          <w:t xml:space="preserve">: </w:t>
        </w:r>
        <w:r>
          <w:t>S</w:t>
        </w:r>
        <w:r>
          <w:rPr>
            <w:lang w:val="en-US"/>
          </w:rPr>
          <w:t>M data source unsubscribe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83472" w:rsidRPr="00F477AF" w14:paraId="136D3C6B" w14:textId="77777777" w:rsidTr="00290274">
        <w:trPr>
          <w:jc w:val="center"/>
          <w:ins w:id="261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89AB9" w14:textId="77777777" w:rsidR="00F83472" w:rsidRPr="00F477AF" w:rsidRDefault="00F83472" w:rsidP="00290274">
            <w:pPr>
              <w:pStyle w:val="TAH"/>
              <w:rPr>
                <w:ins w:id="262" w:author="Samsung_SA6#69" w:date="2025-10-06T11:49:00Z"/>
              </w:rPr>
            </w:pPr>
            <w:ins w:id="263" w:author="Samsung_SA6#69" w:date="2025-10-06T11:4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47C0E" w14:textId="77777777" w:rsidR="00F83472" w:rsidRPr="00F477AF" w:rsidRDefault="00F83472" w:rsidP="00290274">
            <w:pPr>
              <w:pStyle w:val="TAH"/>
              <w:rPr>
                <w:ins w:id="264" w:author="Samsung_SA6#69" w:date="2025-10-06T11:49:00Z"/>
              </w:rPr>
            </w:pPr>
            <w:ins w:id="265" w:author="Samsung_SA6#69" w:date="2025-10-06T11:4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FE8D" w14:textId="77777777" w:rsidR="00F83472" w:rsidRPr="00F477AF" w:rsidRDefault="00F83472" w:rsidP="00290274">
            <w:pPr>
              <w:pStyle w:val="TAH"/>
              <w:rPr>
                <w:ins w:id="266" w:author="Samsung_SA6#69" w:date="2025-10-06T11:49:00Z"/>
              </w:rPr>
            </w:pPr>
            <w:ins w:id="267" w:author="Samsung_SA6#69" w:date="2025-10-06T11:49:00Z">
              <w:r w:rsidRPr="00F477AF">
                <w:t>Description</w:t>
              </w:r>
            </w:ins>
          </w:p>
        </w:tc>
      </w:tr>
      <w:tr w:rsidR="00F83472" w:rsidRPr="00F477AF" w14:paraId="00BFB3E3" w14:textId="77777777" w:rsidTr="00290274">
        <w:trPr>
          <w:jc w:val="center"/>
          <w:ins w:id="268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B39C80" w14:textId="77777777" w:rsidR="00F83472" w:rsidRPr="00F477AF" w:rsidRDefault="00F83472" w:rsidP="00290274">
            <w:pPr>
              <w:pStyle w:val="TAL"/>
              <w:rPr>
                <w:ins w:id="269" w:author="Samsung_SA6#69" w:date="2025-10-06T11:49:00Z"/>
                <w:lang w:eastAsia="ko-KR"/>
              </w:rPr>
            </w:pPr>
            <w:ins w:id="270" w:author="Samsung_SA6#69" w:date="2025-10-06T11:49:00Z">
              <w:r w:rsidRPr="00F477AF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7CD37" w14:textId="77777777" w:rsidR="00F83472" w:rsidRPr="00F477AF" w:rsidRDefault="00F83472" w:rsidP="00290274">
            <w:pPr>
              <w:pStyle w:val="TAC"/>
              <w:rPr>
                <w:ins w:id="271" w:author="Samsung_SA6#69" w:date="2025-10-06T11:49:00Z"/>
                <w:lang w:eastAsia="ko-KR"/>
              </w:rPr>
            </w:pPr>
            <w:ins w:id="272" w:author="Samsung_SA6#69" w:date="2025-10-06T11:4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9458" w14:textId="77777777" w:rsidR="00F83472" w:rsidRPr="00F477AF" w:rsidRDefault="00F83472" w:rsidP="00290274">
            <w:pPr>
              <w:pStyle w:val="TAL"/>
              <w:rPr>
                <w:ins w:id="273" w:author="Samsung_SA6#69" w:date="2025-10-06T11:49:00Z"/>
                <w:lang w:eastAsia="ko-KR"/>
              </w:rPr>
            </w:pPr>
            <w:ins w:id="274" w:author="Samsung_SA6#69" w:date="2025-10-06T11:49:00Z">
              <w:r w:rsidRPr="00F477AF">
                <w:rPr>
                  <w:lang w:eastAsia="ko-KR"/>
                </w:rPr>
                <w:t>Indicates that the unsubscribe request was successful.</w:t>
              </w:r>
            </w:ins>
          </w:p>
        </w:tc>
      </w:tr>
      <w:tr w:rsidR="00F83472" w:rsidRPr="00F477AF" w14:paraId="7E6E543B" w14:textId="77777777" w:rsidTr="00290274">
        <w:trPr>
          <w:jc w:val="center"/>
          <w:ins w:id="275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64BC9E" w14:textId="77777777" w:rsidR="00F83472" w:rsidRPr="00F477AF" w:rsidRDefault="00F83472" w:rsidP="00290274">
            <w:pPr>
              <w:pStyle w:val="TAL"/>
              <w:rPr>
                <w:ins w:id="276" w:author="Samsung_SA6#69" w:date="2025-10-06T11:49:00Z"/>
                <w:lang w:eastAsia="ko-KR"/>
              </w:rPr>
            </w:pPr>
            <w:ins w:id="277" w:author="Samsung_SA6#69" w:date="2025-10-06T11:49:00Z">
              <w:r w:rsidRPr="00F477AF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4D93C" w14:textId="77777777" w:rsidR="00F83472" w:rsidRPr="00F477AF" w:rsidRDefault="00F83472" w:rsidP="00290274">
            <w:pPr>
              <w:pStyle w:val="TAC"/>
              <w:rPr>
                <w:ins w:id="278" w:author="Samsung_SA6#69" w:date="2025-10-06T11:49:00Z"/>
                <w:lang w:eastAsia="ko-KR"/>
              </w:rPr>
            </w:pPr>
            <w:ins w:id="279" w:author="Samsung_SA6#69" w:date="2025-10-06T11:4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9DF4" w14:textId="77777777" w:rsidR="00F83472" w:rsidRPr="00F477AF" w:rsidRDefault="00F83472" w:rsidP="00290274">
            <w:pPr>
              <w:pStyle w:val="TAL"/>
              <w:rPr>
                <w:ins w:id="280" w:author="Samsung_SA6#69" w:date="2025-10-06T11:49:00Z"/>
                <w:lang w:eastAsia="ko-KR"/>
              </w:rPr>
            </w:pPr>
            <w:ins w:id="281" w:author="Samsung_SA6#69" w:date="2025-10-06T11:49:00Z">
              <w:r w:rsidRPr="00F477AF">
                <w:rPr>
                  <w:lang w:eastAsia="ko-KR"/>
                </w:rPr>
                <w:t>Indicates that the unsubscribe request failed.</w:t>
              </w:r>
            </w:ins>
          </w:p>
        </w:tc>
      </w:tr>
      <w:tr w:rsidR="00F83472" w:rsidRPr="00F477AF" w14:paraId="201EAC23" w14:textId="77777777" w:rsidTr="00290274">
        <w:trPr>
          <w:jc w:val="center"/>
          <w:ins w:id="282" w:author="Samsung_SA6#69" w:date="2025-10-06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25D48" w14:textId="77777777" w:rsidR="00F83472" w:rsidRPr="00F477AF" w:rsidRDefault="00F83472" w:rsidP="00290274">
            <w:pPr>
              <w:pStyle w:val="TAL"/>
              <w:rPr>
                <w:ins w:id="283" w:author="Samsung_SA6#69" w:date="2025-10-06T11:49:00Z"/>
                <w:lang w:eastAsia="ko-KR"/>
              </w:rPr>
            </w:pPr>
            <w:ins w:id="284" w:author="Samsung_SA6#69" w:date="2025-10-06T11:49:00Z">
              <w:r w:rsidRPr="00F477AF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18B1F" w14:textId="77777777" w:rsidR="00F83472" w:rsidRPr="00F477AF" w:rsidRDefault="00F83472" w:rsidP="00290274">
            <w:pPr>
              <w:pStyle w:val="TAC"/>
              <w:rPr>
                <w:ins w:id="285" w:author="Samsung_SA6#69" w:date="2025-10-06T11:49:00Z"/>
                <w:lang w:eastAsia="ko-KR"/>
              </w:rPr>
            </w:pPr>
            <w:ins w:id="286" w:author="Samsung_SA6#69" w:date="2025-10-06T11:49:00Z">
              <w:r w:rsidRPr="00F477AF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D052" w14:textId="77777777" w:rsidR="00F83472" w:rsidRPr="00F477AF" w:rsidRDefault="00F83472" w:rsidP="00290274">
            <w:pPr>
              <w:pStyle w:val="TAL"/>
              <w:rPr>
                <w:ins w:id="287" w:author="Samsung_SA6#69" w:date="2025-10-06T11:49:00Z"/>
                <w:lang w:eastAsia="ko-KR"/>
              </w:rPr>
            </w:pPr>
            <w:ins w:id="288" w:author="Samsung_SA6#69" w:date="2025-10-06T11:49:00Z">
              <w:r w:rsidRPr="00F477AF">
                <w:rPr>
                  <w:lang w:eastAsia="ko-KR"/>
                </w:rPr>
                <w:t>Indicates the cause of unsubscribe request failure</w:t>
              </w:r>
            </w:ins>
          </w:p>
        </w:tc>
      </w:tr>
    </w:tbl>
    <w:p w14:paraId="53BE8618" w14:textId="77777777" w:rsidR="00F83472" w:rsidRDefault="00F83472" w:rsidP="00F83472">
      <w:pPr>
        <w:rPr>
          <w:ins w:id="289" w:author="Samsung_SA6#69" w:date="2025-10-06T11:49:00Z"/>
          <w:noProof/>
        </w:rPr>
      </w:pPr>
    </w:p>
    <w:p w14:paraId="053EC60D" w14:textId="77777777" w:rsidR="00113615" w:rsidRPr="00B27B36" w:rsidRDefault="00113615" w:rsidP="00413852">
      <w:pPr>
        <w:pStyle w:val="B1"/>
        <w:rPr>
          <w:noProof/>
          <w:lang w:val="en-US"/>
        </w:rPr>
      </w:pPr>
    </w:p>
    <w:sectPr w:rsidR="00113615" w:rsidRPr="00B27B3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048BD" w14:textId="77777777" w:rsidR="00381F18" w:rsidRDefault="00381F18">
      <w:r>
        <w:separator/>
      </w:r>
    </w:p>
  </w:endnote>
  <w:endnote w:type="continuationSeparator" w:id="0">
    <w:p w14:paraId="254E5BD3" w14:textId="77777777" w:rsidR="00381F18" w:rsidRDefault="0038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13C92" w14:textId="77777777" w:rsidR="00381F18" w:rsidRDefault="00381F18">
      <w:r>
        <w:separator/>
      </w:r>
    </w:p>
  </w:footnote>
  <w:footnote w:type="continuationSeparator" w:id="0">
    <w:p w14:paraId="3A5508AF" w14:textId="77777777" w:rsidR="00381F18" w:rsidRDefault="00381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69">
    <w15:presenceInfo w15:providerId="None" w15:userId="Samsung_SA6#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F79"/>
    <w:rsid w:val="00021864"/>
    <w:rsid w:val="00022E4A"/>
    <w:rsid w:val="00070E09"/>
    <w:rsid w:val="000A6394"/>
    <w:rsid w:val="000B7FED"/>
    <w:rsid w:val="000C038A"/>
    <w:rsid w:val="000C6598"/>
    <w:rsid w:val="000D44B3"/>
    <w:rsid w:val="000E7CBF"/>
    <w:rsid w:val="000F7FD0"/>
    <w:rsid w:val="00100799"/>
    <w:rsid w:val="00113615"/>
    <w:rsid w:val="0011378B"/>
    <w:rsid w:val="00117B8C"/>
    <w:rsid w:val="00136CE6"/>
    <w:rsid w:val="00141ADD"/>
    <w:rsid w:val="00145D43"/>
    <w:rsid w:val="00187866"/>
    <w:rsid w:val="00192C46"/>
    <w:rsid w:val="001A08B3"/>
    <w:rsid w:val="001A6F3C"/>
    <w:rsid w:val="001A7B60"/>
    <w:rsid w:val="001B52F0"/>
    <w:rsid w:val="001B7A65"/>
    <w:rsid w:val="001E41F3"/>
    <w:rsid w:val="001E6806"/>
    <w:rsid w:val="0026004D"/>
    <w:rsid w:val="002640DD"/>
    <w:rsid w:val="00275D12"/>
    <w:rsid w:val="00284FEB"/>
    <w:rsid w:val="002860C4"/>
    <w:rsid w:val="00290760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81F18"/>
    <w:rsid w:val="003C285D"/>
    <w:rsid w:val="003D54AC"/>
    <w:rsid w:val="003E1A36"/>
    <w:rsid w:val="00410371"/>
    <w:rsid w:val="00413852"/>
    <w:rsid w:val="004242F1"/>
    <w:rsid w:val="00471A54"/>
    <w:rsid w:val="00491896"/>
    <w:rsid w:val="00495E48"/>
    <w:rsid w:val="004B6685"/>
    <w:rsid w:val="004B75B7"/>
    <w:rsid w:val="004D457B"/>
    <w:rsid w:val="004E3D49"/>
    <w:rsid w:val="00505A55"/>
    <w:rsid w:val="005141D9"/>
    <w:rsid w:val="0051580D"/>
    <w:rsid w:val="0053438D"/>
    <w:rsid w:val="00547111"/>
    <w:rsid w:val="00554CFB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4935"/>
    <w:rsid w:val="00695808"/>
    <w:rsid w:val="006B46FB"/>
    <w:rsid w:val="006B5510"/>
    <w:rsid w:val="006C2CD9"/>
    <w:rsid w:val="006D02DE"/>
    <w:rsid w:val="006E21FB"/>
    <w:rsid w:val="006F4CC1"/>
    <w:rsid w:val="006F54E6"/>
    <w:rsid w:val="006F60D6"/>
    <w:rsid w:val="00713122"/>
    <w:rsid w:val="00764BCD"/>
    <w:rsid w:val="00772A91"/>
    <w:rsid w:val="00781086"/>
    <w:rsid w:val="00792342"/>
    <w:rsid w:val="007977A8"/>
    <w:rsid w:val="007B512A"/>
    <w:rsid w:val="007C2097"/>
    <w:rsid w:val="007D6A07"/>
    <w:rsid w:val="007F7259"/>
    <w:rsid w:val="008040A8"/>
    <w:rsid w:val="008272D1"/>
    <w:rsid w:val="008279FA"/>
    <w:rsid w:val="008626E7"/>
    <w:rsid w:val="00870EE7"/>
    <w:rsid w:val="008863B9"/>
    <w:rsid w:val="00897EA1"/>
    <w:rsid w:val="008A45A6"/>
    <w:rsid w:val="008B21BD"/>
    <w:rsid w:val="008B61EB"/>
    <w:rsid w:val="008B7B59"/>
    <w:rsid w:val="008D3CCC"/>
    <w:rsid w:val="008D4BC6"/>
    <w:rsid w:val="008D7A9F"/>
    <w:rsid w:val="008E0AD3"/>
    <w:rsid w:val="008F3789"/>
    <w:rsid w:val="008F686C"/>
    <w:rsid w:val="009148DE"/>
    <w:rsid w:val="009267D3"/>
    <w:rsid w:val="00941E30"/>
    <w:rsid w:val="009531B0"/>
    <w:rsid w:val="00965CAC"/>
    <w:rsid w:val="009741B3"/>
    <w:rsid w:val="009777D9"/>
    <w:rsid w:val="009843A5"/>
    <w:rsid w:val="00991B88"/>
    <w:rsid w:val="009926D0"/>
    <w:rsid w:val="009A5753"/>
    <w:rsid w:val="009A579D"/>
    <w:rsid w:val="009E3297"/>
    <w:rsid w:val="009F3C63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27B36"/>
    <w:rsid w:val="00B46261"/>
    <w:rsid w:val="00B67B97"/>
    <w:rsid w:val="00B71267"/>
    <w:rsid w:val="00B900DC"/>
    <w:rsid w:val="00B968C8"/>
    <w:rsid w:val="00BA3EC5"/>
    <w:rsid w:val="00BA51D9"/>
    <w:rsid w:val="00BB5DFC"/>
    <w:rsid w:val="00BB6762"/>
    <w:rsid w:val="00BC4400"/>
    <w:rsid w:val="00BC76AA"/>
    <w:rsid w:val="00BD09A1"/>
    <w:rsid w:val="00BD279D"/>
    <w:rsid w:val="00BD6BB8"/>
    <w:rsid w:val="00BF0CD4"/>
    <w:rsid w:val="00C208B5"/>
    <w:rsid w:val="00C66BA2"/>
    <w:rsid w:val="00C870F6"/>
    <w:rsid w:val="00C95985"/>
    <w:rsid w:val="00CA2CD0"/>
    <w:rsid w:val="00CB0D9D"/>
    <w:rsid w:val="00CC5026"/>
    <w:rsid w:val="00CC68D0"/>
    <w:rsid w:val="00CD48F7"/>
    <w:rsid w:val="00CE470C"/>
    <w:rsid w:val="00D03F9A"/>
    <w:rsid w:val="00D06D51"/>
    <w:rsid w:val="00D24991"/>
    <w:rsid w:val="00D50255"/>
    <w:rsid w:val="00D66520"/>
    <w:rsid w:val="00D67274"/>
    <w:rsid w:val="00D84AE9"/>
    <w:rsid w:val="00D9124E"/>
    <w:rsid w:val="00D96B04"/>
    <w:rsid w:val="00DE13B9"/>
    <w:rsid w:val="00DE34CF"/>
    <w:rsid w:val="00E13F3D"/>
    <w:rsid w:val="00E245DF"/>
    <w:rsid w:val="00E34783"/>
    <w:rsid w:val="00E34898"/>
    <w:rsid w:val="00E6495D"/>
    <w:rsid w:val="00EB09B7"/>
    <w:rsid w:val="00EB2ABD"/>
    <w:rsid w:val="00EE7D7C"/>
    <w:rsid w:val="00F25D98"/>
    <w:rsid w:val="00F300FB"/>
    <w:rsid w:val="00F35591"/>
    <w:rsid w:val="00F83472"/>
    <w:rsid w:val="00F90FB8"/>
    <w:rsid w:val="00FA32EC"/>
    <w:rsid w:val="00FA37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926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926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92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926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843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843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843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43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7FC37-D792-4FCC-8F3F-E1DAC72A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5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Samsung_SA6#69</cp:lastModifiedBy>
  <cp:revision>62</cp:revision>
  <cp:lastPrinted>1899-12-31T23:00:00Z</cp:lastPrinted>
  <dcterms:created xsi:type="dcterms:W3CDTF">2020-02-03T08:32:00Z</dcterms:created>
  <dcterms:modified xsi:type="dcterms:W3CDTF">2025-10-06T11:53:00Z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